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23B030" w14:textId="021CB807" w:rsidR="004A24BC" w:rsidRPr="00A65F12" w:rsidRDefault="004A24BC" w:rsidP="004A24BC">
      <w:pPr>
        <w:pStyle w:val="CRCoverPage"/>
        <w:tabs>
          <w:tab w:val="right" w:pos="9639"/>
        </w:tabs>
        <w:spacing w:after="0"/>
        <w:rPr>
          <w:rFonts w:eastAsia="맑은 고딕"/>
          <w:b/>
          <w:i/>
          <w:noProof/>
          <w:sz w:val="28"/>
          <w:lang w:val="en-US" w:eastAsia="ko-KR"/>
        </w:rPr>
      </w:pPr>
      <w:bookmarkStart w:id="0" w:name="_Toc66367636"/>
      <w:bookmarkStart w:id="1" w:name="_Toc66367699"/>
      <w:bookmarkStart w:id="2" w:name="_Toc69743759"/>
      <w:bookmarkStart w:id="3" w:name="_Toc73524670"/>
      <w:bookmarkStart w:id="4" w:name="_Toc73527574"/>
      <w:bookmarkStart w:id="5" w:name="_Toc73950250"/>
      <w:bookmarkStart w:id="6" w:name="_Toc81492181"/>
      <w:bookmarkStart w:id="7" w:name="_Toc81492745"/>
      <w:bookmarkStart w:id="8" w:name="_Toc81816506"/>
      <w:bookmarkStart w:id="9" w:name="_Toc81990159"/>
      <w:r w:rsidRPr="00B855DD">
        <w:rPr>
          <w:b/>
          <w:noProof/>
          <w:sz w:val="24"/>
          <w:lang w:val="en-US"/>
        </w:rPr>
        <w:t>3GPP TSG-SA WG2 Meeting #1</w:t>
      </w:r>
      <w:r w:rsidR="00710A82">
        <w:rPr>
          <w:b/>
          <w:noProof/>
          <w:sz w:val="24"/>
          <w:lang w:val="en-US"/>
        </w:rPr>
        <w:t>48</w:t>
      </w:r>
      <w:r>
        <w:rPr>
          <w:b/>
          <w:noProof/>
          <w:sz w:val="24"/>
          <w:lang w:val="en-US"/>
        </w:rPr>
        <w:t>E</w:t>
      </w:r>
      <w:r w:rsidRPr="00B855DD">
        <w:rPr>
          <w:b/>
          <w:i/>
          <w:noProof/>
          <w:sz w:val="28"/>
          <w:lang w:val="en-US"/>
        </w:rPr>
        <w:tab/>
      </w:r>
      <w:r w:rsidRPr="00B855DD">
        <w:rPr>
          <w:b/>
          <w:noProof/>
          <w:sz w:val="24"/>
          <w:lang w:val="en-US"/>
        </w:rPr>
        <w:t>S2-21</w:t>
      </w:r>
      <w:r w:rsidR="008C5E8E">
        <w:rPr>
          <w:b/>
          <w:noProof/>
          <w:sz w:val="24"/>
          <w:lang w:val="en-US"/>
        </w:rPr>
        <w:t>0</w:t>
      </w:r>
      <w:r w:rsidR="00C966FB">
        <w:rPr>
          <w:b/>
          <w:noProof/>
          <w:sz w:val="24"/>
          <w:lang w:val="en-US"/>
        </w:rPr>
        <w:t>8947</w:t>
      </w:r>
    </w:p>
    <w:p w14:paraId="372ADB35" w14:textId="5FD07511" w:rsidR="004A24BC" w:rsidRPr="00BC3D55" w:rsidRDefault="004A24BC" w:rsidP="004A24BC">
      <w:pPr>
        <w:pStyle w:val="CRCoverPage"/>
        <w:outlineLvl w:val="0"/>
        <w:rPr>
          <w:b/>
          <w:noProof/>
          <w:sz w:val="24"/>
        </w:rPr>
      </w:pPr>
      <w:r>
        <w:rPr>
          <w:b/>
          <w:noProof/>
          <w:sz w:val="24"/>
        </w:rPr>
        <w:t>E-Meeting, 1</w:t>
      </w:r>
      <w:r w:rsidR="00710A82">
        <w:rPr>
          <w:b/>
          <w:noProof/>
          <w:sz w:val="24"/>
        </w:rPr>
        <w:t>5</w:t>
      </w:r>
      <w:r w:rsidRPr="004A24BC">
        <w:rPr>
          <w:b/>
          <w:noProof/>
          <w:sz w:val="24"/>
          <w:vertAlign w:val="superscript"/>
        </w:rPr>
        <w:t>th</w:t>
      </w:r>
      <w:r>
        <w:rPr>
          <w:b/>
          <w:noProof/>
          <w:sz w:val="24"/>
        </w:rPr>
        <w:t xml:space="preserve">- </w:t>
      </w:r>
      <w:r w:rsidR="00710A82">
        <w:rPr>
          <w:b/>
          <w:noProof/>
          <w:sz w:val="24"/>
        </w:rPr>
        <w:t>19</w:t>
      </w:r>
      <w:r w:rsidR="0089000E">
        <w:rPr>
          <w:b/>
          <w:noProof/>
          <w:sz w:val="24"/>
          <w:vertAlign w:val="superscript"/>
        </w:rPr>
        <w:t>th</w:t>
      </w:r>
      <w:r w:rsidR="00710A82">
        <w:rPr>
          <w:b/>
          <w:noProof/>
          <w:sz w:val="24"/>
        </w:rPr>
        <w:t xml:space="preserve"> November</w:t>
      </w:r>
      <w:r>
        <w:rPr>
          <w:b/>
          <w:noProof/>
          <w:sz w:val="24"/>
        </w:rPr>
        <w:t xml:space="preserve"> 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24BC" w14:paraId="6157396A" w14:textId="77777777" w:rsidTr="00BF0239">
        <w:tc>
          <w:tcPr>
            <w:tcW w:w="9641" w:type="dxa"/>
            <w:gridSpan w:val="9"/>
            <w:tcBorders>
              <w:top w:val="single" w:sz="4" w:space="0" w:color="auto"/>
              <w:left w:val="single" w:sz="4" w:space="0" w:color="auto"/>
              <w:right w:val="single" w:sz="4" w:space="0" w:color="auto"/>
            </w:tcBorders>
          </w:tcPr>
          <w:p w14:paraId="02285BD2" w14:textId="77777777" w:rsidR="004A24BC" w:rsidRDefault="004A24BC" w:rsidP="00BF0239">
            <w:pPr>
              <w:pStyle w:val="CRCoverPage"/>
              <w:spacing w:after="0"/>
              <w:jc w:val="right"/>
              <w:rPr>
                <w:i/>
                <w:noProof/>
              </w:rPr>
            </w:pPr>
            <w:r>
              <w:rPr>
                <w:i/>
                <w:noProof/>
                <w:sz w:val="14"/>
              </w:rPr>
              <w:t>CR-Form-v12.1</w:t>
            </w:r>
          </w:p>
        </w:tc>
      </w:tr>
      <w:tr w:rsidR="004A24BC" w14:paraId="14FD09BD" w14:textId="77777777" w:rsidTr="00BF0239">
        <w:tc>
          <w:tcPr>
            <w:tcW w:w="9641" w:type="dxa"/>
            <w:gridSpan w:val="9"/>
            <w:tcBorders>
              <w:left w:val="single" w:sz="4" w:space="0" w:color="auto"/>
              <w:right w:val="single" w:sz="4" w:space="0" w:color="auto"/>
            </w:tcBorders>
          </w:tcPr>
          <w:p w14:paraId="6A428534" w14:textId="77777777" w:rsidR="004A24BC" w:rsidRDefault="004A24BC" w:rsidP="00BF0239">
            <w:pPr>
              <w:pStyle w:val="CRCoverPage"/>
              <w:spacing w:after="0"/>
              <w:jc w:val="center"/>
              <w:rPr>
                <w:noProof/>
              </w:rPr>
            </w:pPr>
            <w:r>
              <w:rPr>
                <w:b/>
                <w:noProof/>
                <w:sz w:val="32"/>
              </w:rPr>
              <w:t>CHANGE REQUEST</w:t>
            </w:r>
          </w:p>
        </w:tc>
      </w:tr>
      <w:tr w:rsidR="004A24BC" w14:paraId="12D1FC82" w14:textId="77777777" w:rsidTr="00BF0239">
        <w:tc>
          <w:tcPr>
            <w:tcW w:w="9641" w:type="dxa"/>
            <w:gridSpan w:val="9"/>
            <w:tcBorders>
              <w:left w:val="single" w:sz="4" w:space="0" w:color="auto"/>
              <w:right w:val="single" w:sz="4" w:space="0" w:color="auto"/>
            </w:tcBorders>
          </w:tcPr>
          <w:p w14:paraId="4A6B5613" w14:textId="77777777" w:rsidR="004A24BC" w:rsidRDefault="004A24BC" w:rsidP="00BF0239">
            <w:pPr>
              <w:pStyle w:val="CRCoverPage"/>
              <w:spacing w:after="0"/>
              <w:rPr>
                <w:noProof/>
                <w:sz w:val="8"/>
                <w:szCs w:val="8"/>
              </w:rPr>
            </w:pPr>
          </w:p>
        </w:tc>
      </w:tr>
      <w:tr w:rsidR="004A24BC" w14:paraId="2990F8BB" w14:textId="77777777" w:rsidTr="00BF0239">
        <w:tc>
          <w:tcPr>
            <w:tcW w:w="142" w:type="dxa"/>
            <w:tcBorders>
              <w:left w:val="single" w:sz="4" w:space="0" w:color="auto"/>
            </w:tcBorders>
          </w:tcPr>
          <w:p w14:paraId="1CD0C665" w14:textId="77777777" w:rsidR="004A24BC" w:rsidRDefault="004A24BC" w:rsidP="00BF0239">
            <w:pPr>
              <w:pStyle w:val="CRCoverPage"/>
              <w:spacing w:after="0"/>
              <w:jc w:val="right"/>
              <w:rPr>
                <w:noProof/>
              </w:rPr>
            </w:pPr>
          </w:p>
        </w:tc>
        <w:tc>
          <w:tcPr>
            <w:tcW w:w="1559" w:type="dxa"/>
            <w:shd w:val="pct30" w:color="FFFF00" w:fill="auto"/>
          </w:tcPr>
          <w:p w14:paraId="1057C8E4" w14:textId="04DB42C7" w:rsidR="004A24BC" w:rsidRPr="00410371" w:rsidRDefault="004A24BC" w:rsidP="00BF0239">
            <w:pPr>
              <w:pStyle w:val="CRCoverPage"/>
              <w:spacing w:after="0"/>
              <w:ind w:right="140"/>
              <w:jc w:val="right"/>
              <w:rPr>
                <w:b/>
                <w:noProof/>
                <w:sz w:val="28"/>
              </w:rPr>
            </w:pPr>
            <w:r>
              <w:rPr>
                <w:b/>
                <w:noProof/>
                <w:sz w:val="28"/>
              </w:rPr>
              <w:t>23.</w:t>
            </w:r>
            <w:r w:rsidR="00E81133">
              <w:rPr>
                <w:b/>
                <w:noProof/>
                <w:sz w:val="28"/>
              </w:rPr>
              <w:t>501</w:t>
            </w:r>
          </w:p>
        </w:tc>
        <w:tc>
          <w:tcPr>
            <w:tcW w:w="709" w:type="dxa"/>
          </w:tcPr>
          <w:p w14:paraId="12C28F26" w14:textId="77777777" w:rsidR="004A24BC" w:rsidRDefault="004A24BC" w:rsidP="00BF0239">
            <w:pPr>
              <w:pStyle w:val="CRCoverPage"/>
              <w:spacing w:after="0"/>
              <w:jc w:val="center"/>
              <w:rPr>
                <w:noProof/>
              </w:rPr>
            </w:pPr>
            <w:r>
              <w:rPr>
                <w:b/>
                <w:noProof/>
                <w:sz w:val="28"/>
              </w:rPr>
              <w:t>CR</w:t>
            </w:r>
          </w:p>
        </w:tc>
        <w:tc>
          <w:tcPr>
            <w:tcW w:w="1276" w:type="dxa"/>
            <w:shd w:val="pct30" w:color="FFFF00" w:fill="auto"/>
          </w:tcPr>
          <w:p w14:paraId="4CFA60BF" w14:textId="006D6C52" w:rsidR="004A24BC" w:rsidRPr="008C5E8E" w:rsidRDefault="00C966FB" w:rsidP="00BF0239">
            <w:pPr>
              <w:pStyle w:val="CRCoverPage"/>
              <w:spacing w:after="0"/>
              <w:jc w:val="center"/>
              <w:rPr>
                <w:rFonts w:eastAsia="DengXian"/>
                <w:noProof/>
                <w:lang w:eastAsia="zh-CN"/>
              </w:rPr>
            </w:pPr>
            <w:r>
              <w:rPr>
                <w:rFonts w:eastAsia="DengXian" w:hint="eastAsia"/>
                <w:noProof/>
                <w:lang w:eastAsia="zh-CN"/>
              </w:rPr>
              <w:t>3</w:t>
            </w:r>
            <w:r>
              <w:rPr>
                <w:rFonts w:eastAsia="DengXian"/>
                <w:noProof/>
                <w:lang w:eastAsia="zh-CN"/>
              </w:rPr>
              <w:t>458</w:t>
            </w:r>
          </w:p>
        </w:tc>
        <w:tc>
          <w:tcPr>
            <w:tcW w:w="709" w:type="dxa"/>
          </w:tcPr>
          <w:p w14:paraId="3C5E6537" w14:textId="77777777" w:rsidR="004A24BC" w:rsidRDefault="004A24BC" w:rsidP="00BF0239">
            <w:pPr>
              <w:pStyle w:val="CRCoverPage"/>
              <w:tabs>
                <w:tab w:val="right" w:pos="625"/>
              </w:tabs>
              <w:spacing w:after="0"/>
              <w:jc w:val="center"/>
              <w:rPr>
                <w:noProof/>
              </w:rPr>
            </w:pPr>
            <w:r>
              <w:rPr>
                <w:b/>
                <w:bCs/>
                <w:noProof/>
                <w:sz w:val="28"/>
              </w:rPr>
              <w:t>rev</w:t>
            </w:r>
          </w:p>
        </w:tc>
        <w:tc>
          <w:tcPr>
            <w:tcW w:w="992" w:type="dxa"/>
            <w:shd w:val="pct30" w:color="FFFF00" w:fill="auto"/>
          </w:tcPr>
          <w:p w14:paraId="0C5DC30E" w14:textId="77777777" w:rsidR="004A24BC" w:rsidRPr="00410371" w:rsidRDefault="004A24BC" w:rsidP="00BF0239">
            <w:pPr>
              <w:pStyle w:val="CRCoverPage"/>
              <w:spacing w:after="0"/>
              <w:jc w:val="center"/>
              <w:rPr>
                <w:b/>
                <w:noProof/>
              </w:rPr>
            </w:pPr>
            <w:r>
              <w:rPr>
                <w:b/>
                <w:noProof/>
                <w:sz w:val="28"/>
              </w:rPr>
              <w:t>-</w:t>
            </w:r>
          </w:p>
        </w:tc>
        <w:tc>
          <w:tcPr>
            <w:tcW w:w="2410" w:type="dxa"/>
          </w:tcPr>
          <w:p w14:paraId="04109BEC" w14:textId="77777777" w:rsidR="004A24BC" w:rsidRDefault="004A24BC" w:rsidP="00BF02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3A6A2E" w14:textId="5AE20979" w:rsidR="004A24BC" w:rsidRPr="00410371" w:rsidRDefault="00DD035D" w:rsidP="00DD035D">
            <w:pPr>
              <w:pStyle w:val="CRCoverPage"/>
              <w:spacing w:after="0"/>
              <w:ind w:right="140"/>
              <w:jc w:val="right"/>
              <w:rPr>
                <w:noProof/>
                <w:sz w:val="28"/>
              </w:rPr>
            </w:pPr>
            <w:r w:rsidRPr="00DD035D">
              <w:rPr>
                <w:b/>
                <w:noProof/>
                <w:sz w:val="28"/>
              </w:rPr>
              <w:t>17.</w:t>
            </w:r>
            <w:r w:rsidR="00E81133">
              <w:rPr>
                <w:b/>
                <w:noProof/>
                <w:sz w:val="28"/>
              </w:rPr>
              <w:t>2</w:t>
            </w:r>
            <w:r w:rsidRPr="00DD035D">
              <w:rPr>
                <w:b/>
                <w:noProof/>
                <w:sz w:val="28"/>
              </w:rPr>
              <w:t>.0</w:t>
            </w:r>
          </w:p>
        </w:tc>
        <w:tc>
          <w:tcPr>
            <w:tcW w:w="143" w:type="dxa"/>
            <w:tcBorders>
              <w:right w:val="single" w:sz="4" w:space="0" w:color="auto"/>
            </w:tcBorders>
          </w:tcPr>
          <w:p w14:paraId="38081817" w14:textId="77777777" w:rsidR="004A24BC" w:rsidRDefault="004A24BC" w:rsidP="00BF0239">
            <w:pPr>
              <w:pStyle w:val="CRCoverPage"/>
              <w:spacing w:after="0"/>
              <w:rPr>
                <w:noProof/>
              </w:rPr>
            </w:pPr>
          </w:p>
        </w:tc>
      </w:tr>
      <w:tr w:rsidR="004A24BC" w14:paraId="3C0278DC" w14:textId="77777777" w:rsidTr="00BF0239">
        <w:tc>
          <w:tcPr>
            <w:tcW w:w="9641" w:type="dxa"/>
            <w:gridSpan w:val="9"/>
            <w:tcBorders>
              <w:left w:val="single" w:sz="4" w:space="0" w:color="auto"/>
              <w:right w:val="single" w:sz="4" w:space="0" w:color="auto"/>
            </w:tcBorders>
          </w:tcPr>
          <w:p w14:paraId="39A2F7A0" w14:textId="77777777" w:rsidR="004A24BC" w:rsidRDefault="004A24BC" w:rsidP="00BF0239">
            <w:pPr>
              <w:pStyle w:val="CRCoverPage"/>
              <w:spacing w:after="0"/>
              <w:rPr>
                <w:noProof/>
              </w:rPr>
            </w:pPr>
          </w:p>
        </w:tc>
      </w:tr>
      <w:tr w:rsidR="004A24BC" w14:paraId="41882210" w14:textId="77777777" w:rsidTr="00BF0239">
        <w:tc>
          <w:tcPr>
            <w:tcW w:w="9641" w:type="dxa"/>
            <w:gridSpan w:val="9"/>
            <w:tcBorders>
              <w:top w:val="single" w:sz="4" w:space="0" w:color="auto"/>
            </w:tcBorders>
          </w:tcPr>
          <w:p w14:paraId="45E3718E" w14:textId="77777777" w:rsidR="004A24BC" w:rsidRPr="00F25D98" w:rsidRDefault="004A24BC" w:rsidP="00BF0239">
            <w:pPr>
              <w:pStyle w:val="CRCoverPage"/>
              <w:spacing w:after="0"/>
              <w:jc w:val="center"/>
              <w:rPr>
                <w:rFonts w:cs="Arial"/>
                <w:i/>
                <w:noProof/>
              </w:rPr>
            </w:pPr>
            <w:r w:rsidRPr="00F25D98">
              <w:rPr>
                <w:rFonts w:cs="Arial"/>
                <w:i/>
                <w:noProof/>
              </w:rPr>
              <w:t xml:space="preserve">For </w:t>
            </w:r>
            <w:hyperlink r:id="rId11" w:anchor="_blank" w:history="1">
              <w:r w:rsidRPr="00F25D98">
                <w:rPr>
                  <w:rStyle w:val="a7"/>
                  <w:rFonts w:cs="Arial"/>
                  <w:i/>
                  <w:noProof/>
                  <w:color w:val="FF0000"/>
                </w:rPr>
                <w:t>HE</w:t>
              </w:r>
              <w:bookmarkStart w:id="10" w:name="_Hlt497126619"/>
              <w:r w:rsidRPr="00F25D98">
                <w:rPr>
                  <w:rStyle w:val="a7"/>
                  <w:rFonts w:cs="Arial"/>
                  <w:i/>
                  <w:noProof/>
                  <w:color w:val="FF0000"/>
                </w:rPr>
                <w:t>L</w:t>
              </w:r>
              <w:bookmarkEnd w:id="10"/>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7"/>
                  <w:rFonts w:cs="Arial"/>
                  <w:i/>
                  <w:noProof/>
                </w:rPr>
                <w:t>http://www.3gpp.org/Change-Requests</w:t>
              </w:r>
            </w:hyperlink>
            <w:r w:rsidRPr="00F25D98">
              <w:rPr>
                <w:rFonts w:cs="Arial"/>
                <w:i/>
                <w:noProof/>
              </w:rPr>
              <w:t>.</w:t>
            </w:r>
          </w:p>
        </w:tc>
      </w:tr>
      <w:tr w:rsidR="004A24BC" w14:paraId="04F83980" w14:textId="77777777" w:rsidTr="00BF0239">
        <w:tc>
          <w:tcPr>
            <w:tcW w:w="9641" w:type="dxa"/>
            <w:gridSpan w:val="9"/>
          </w:tcPr>
          <w:p w14:paraId="1E8F929C" w14:textId="77777777" w:rsidR="004A24BC" w:rsidRDefault="004A24BC" w:rsidP="00BF0239">
            <w:pPr>
              <w:pStyle w:val="CRCoverPage"/>
              <w:spacing w:after="0"/>
              <w:rPr>
                <w:noProof/>
                <w:sz w:val="8"/>
                <w:szCs w:val="8"/>
              </w:rPr>
            </w:pPr>
          </w:p>
        </w:tc>
      </w:tr>
    </w:tbl>
    <w:p w14:paraId="41C29A46" w14:textId="77777777" w:rsidR="004A24BC" w:rsidRDefault="004A24BC" w:rsidP="004A24B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24BC" w14:paraId="25784A05" w14:textId="77777777" w:rsidTr="00BF0239">
        <w:tc>
          <w:tcPr>
            <w:tcW w:w="2835" w:type="dxa"/>
          </w:tcPr>
          <w:p w14:paraId="61A540CD" w14:textId="77777777" w:rsidR="004A24BC" w:rsidRDefault="004A24BC" w:rsidP="00BF0239">
            <w:pPr>
              <w:pStyle w:val="CRCoverPage"/>
              <w:tabs>
                <w:tab w:val="right" w:pos="2751"/>
              </w:tabs>
              <w:spacing w:after="0"/>
              <w:rPr>
                <w:b/>
                <w:i/>
                <w:noProof/>
              </w:rPr>
            </w:pPr>
            <w:r>
              <w:rPr>
                <w:b/>
                <w:i/>
                <w:noProof/>
              </w:rPr>
              <w:t>Proposed change affects:</w:t>
            </w:r>
          </w:p>
        </w:tc>
        <w:tc>
          <w:tcPr>
            <w:tcW w:w="1418" w:type="dxa"/>
          </w:tcPr>
          <w:p w14:paraId="1BB3DC5B" w14:textId="77777777" w:rsidR="004A24BC" w:rsidRDefault="004A24BC" w:rsidP="00BF02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194767" w14:textId="77777777" w:rsidR="004A24BC" w:rsidRDefault="004A24BC" w:rsidP="00BF0239">
            <w:pPr>
              <w:pStyle w:val="CRCoverPage"/>
              <w:spacing w:after="0"/>
              <w:jc w:val="center"/>
              <w:rPr>
                <w:b/>
                <w:caps/>
                <w:noProof/>
              </w:rPr>
            </w:pPr>
          </w:p>
        </w:tc>
        <w:tc>
          <w:tcPr>
            <w:tcW w:w="709" w:type="dxa"/>
            <w:tcBorders>
              <w:left w:val="single" w:sz="4" w:space="0" w:color="auto"/>
            </w:tcBorders>
          </w:tcPr>
          <w:p w14:paraId="0AD52B0A" w14:textId="77777777" w:rsidR="004A24BC" w:rsidRDefault="004A24BC" w:rsidP="00BF02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0D256" w14:textId="3030396C" w:rsidR="004A24BC" w:rsidRDefault="004A24BC" w:rsidP="00BF0239">
            <w:pPr>
              <w:pStyle w:val="CRCoverPage"/>
              <w:spacing w:after="0"/>
              <w:jc w:val="center"/>
              <w:rPr>
                <w:b/>
                <w:caps/>
                <w:noProof/>
                <w:lang w:eastAsia="zh-TW"/>
              </w:rPr>
            </w:pPr>
            <w:r>
              <w:rPr>
                <w:b/>
                <w:caps/>
                <w:noProof/>
                <w:lang w:eastAsia="zh-TW"/>
              </w:rPr>
              <w:t>X</w:t>
            </w:r>
          </w:p>
        </w:tc>
        <w:tc>
          <w:tcPr>
            <w:tcW w:w="2126" w:type="dxa"/>
          </w:tcPr>
          <w:p w14:paraId="01F1ED76" w14:textId="77777777" w:rsidR="004A24BC" w:rsidRDefault="004A24BC" w:rsidP="00BF02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2F6E88" w14:textId="77777777" w:rsidR="004A24BC" w:rsidRDefault="004A24BC" w:rsidP="00BF0239">
            <w:pPr>
              <w:pStyle w:val="CRCoverPage"/>
              <w:spacing w:after="0"/>
              <w:jc w:val="center"/>
              <w:rPr>
                <w:b/>
                <w:caps/>
                <w:noProof/>
                <w:lang w:eastAsia="zh-TW"/>
              </w:rPr>
            </w:pPr>
          </w:p>
        </w:tc>
        <w:tc>
          <w:tcPr>
            <w:tcW w:w="1418" w:type="dxa"/>
            <w:tcBorders>
              <w:left w:val="nil"/>
            </w:tcBorders>
          </w:tcPr>
          <w:p w14:paraId="6BB026C1" w14:textId="77777777" w:rsidR="004A24BC" w:rsidRDefault="004A24BC" w:rsidP="00BF02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CBB8AA" w14:textId="1757D1C8" w:rsidR="004A24BC" w:rsidRDefault="004A24BC" w:rsidP="00BF0239">
            <w:pPr>
              <w:pStyle w:val="CRCoverPage"/>
              <w:spacing w:after="0"/>
              <w:jc w:val="center"/>
              <w:rPr>
                <w:b/>
                <w:bCs/>
                <w:caps/>
                <w:noProof/>
                <w:lang w:eastAsia="zh-TW"/>
              </w:rPr>
            </w:pPr>
          </w:p>
        </w:tc>
      </w:tr>
    </w:tbl>
    <w:p w14:paraId="12BC69C0" w14:textId="77777777" w:rsidR="004A24BC" w:rsidRDefault="004A24BC" w:rsidP="004A24B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24BC" w14:paraId="49B7CFE9" w14:textId="77777777" w:rsidTr="00BF0239">
        <w:tc>
          <w:tcPr>
            <w:tcW w:w="9640" w:type="dxa"/>
            <w:gridSpan w:val="11"/>
          </w:tcPr>
          <w:p w14:paraId="6131AC9C" w14:textId="77777777" w:rsidR="004A24BC" w:rsidRDefault="004A24BC" w:rsidP="00BF0239">
            <w:pPr>
              <w:pStyle w:val="CRCoverPage"/>
              <w:spacing w:after="0"/>
              <w:rPr>
                <w:noProof/>
                <w:sz w:val="8"/>
                <w:szCs w:val="8"/>
              </w:rPr>
            </w:pPr>
          </w:p>
        </w:tc>
      </w:tr>
      <w:tr w:rsidR="004A24BC" w14:paraId="3D6158E6" w14:textId="77777777" w:rsidTr="00BF0239">
        <w:tc>
          <w:tcPr>
            <w:tcW w:w="1843" w:type="dxa"/>
            <w:tcBorders>
              <w:top w:val="single" w:sz="4" w:space="0" w:color="auto"/>
              <w:left w:val="single" w:sz="4" w:space="0" w:color="auto"/>
            </w:tcBorders>
          </w:tcPr>
          <w:p w14:paraId="2BB0056C" w14:textId="77777777" w:rsidR="004A24BC" w:rsidRDefault="004A24BC" w:rsidP="00BF023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CCC9AB" w14:textId="6919A387" w:rsidR="004A24BC" w:rsidRPr="009744C8" w:rsidRDefault="00E81133" w:rsidP="00D05FDE">
            <w:pPr>
              <w:pStyle w:val="CRCoverPage"/>
              <w:spacing w:after="0"/>
              <w:ind w:left="100"/>
              <w:rPr>
                <w:rFonts w:eastAsiaTheme="minorEastAsia"/>
                <w:noProof/>
                <w:lang w:eastAsia="zh-TW"/>
              </w:rPr>
            </w:pPr>
            <w:r>
              <w:t xml:space="preserve">AMF selection for </w:t>
            </w:r>
            <w:r w:rsidR="007F3122" w:rsidRPr="00FB7191">
              <w:rPr>
                <w:rFonts w:eastAsiaTheme="minorEastAsia"/>
              </w:rPr>
              <w:t>Int</w:t>
            </w:r>
            <w:r w:rsidR="007F3122">
              <w:rPr>
                <w:rFonts w:eastAsiaTheme="minorEastAsia"/>
              </w:rPr>
              <w:t>ra</w:t>
            </w:r>
            <w:r w:rsidR="007F3122" w:rsidRPr="00FB7191">
              <w:rPr>
                <w:rFonts w:eastAsiaTheme="minorEastAsia"/>
              </w:rPr>
              <w:t xml:space="preserve"> NG-RAN node </w:t>
            </w:r>
            <w:r>
              <w:t>N2 based handover</w:t>
            </w:r>
          </w:p>
        </w:tc>
      </w:tr>
      <w:tr w:rsidR="004A24BC" w14:paraId="5597BF66" w14:textId="77777777" w:rsidTr="00BF0239">
        <w:tc>
          <w:tcPr>
            <w:tcW w:w="1843" w:type="dxa"/>
            <w:tcBorders>
              <w:left w:val="single" w:sz="4" w:space="0" w:color="auto"/>
            </w:tcBorders>
          </w:tcPr>
          <w:p w14:paraId="5A9C36BC"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35ECB991" w14:textId="77777777" w:rsidR="004A24BC" w:rsidRDefault="004A24BC" w:rsidP="00BF0239">
            <w:pPr>
              <w:pStyle w:val="CRCoverPage"/>
              <w:spacing w:after="0"/>
              <w:rPr>
                <w:noProof/>
                <w:sz w:val="8"/>
                <w:szCs w:val="8"/>
              </w:rPr>
            </w:pPr>
          </w:p>
        </w:tc>
      </w:tr>
      <w:tr w:rsidR="004A24BC" w14:paraId="2220FFCF" w14:textId="77777777" w:rsidTr="00BF0239">
        <w:tc>
          <w:tcPr>
            <w:tcW w:w="1843" w:type="dxa"/>
            <w:tcBorders>
              <w:left w:val="single" w:sz="4" w:space="0" w:color="auto"/>
            </w:tcBorders>
          </w:tcPr>
          <w:p w14:paraId="39969016" w14:textId="77777777" w:rsidR="004A24BC" w:rsidRDefault="004A24BC" w:rsidP="00BF023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226246" w14:textId="2E07EC0C" w:rsidR="004A24BC" w:rsidRPr="009744C8" w:rsidRDefault="00E36ADB" w:rsidP="00BF0239">
            <w:pPr>
              <w:pStyle w:val="CRCoverPage"/>
              <w:spacing w:after="0"/>
              <w:ind w:firstLineChars="50" w:firstLine="100"/>
              <w:rPr>
                <w:rFonts w:eastAsiaTheme="minorEastAsia"/>
                <w:noProof/>
                <w:lang w:eastAsia="zh-TW"/>
              </w:rPr>
            </w:pPr>
            <w:r>
              <w:rPr>
                <w:noProof/>
                <w:lang w:eastAsia="zh-TW"/>
              </w:rPr>
              <w:t>Xiaomi</w:t>
            </w:r>
          </w:p>
        </w:tc>
      </w:tr>
      <w:tr w:rsidR="004A24BC" w14:paraId="5503A149" w14:textId="77777777" w:rsidTr="00BF0239">
        <w:tc>
          <w:tcPr>
            <w:tcW w:w="1843" w:type="dxa"/>
            <w:tcBorders>
              <w:left w:val="single" w:sz="4" w:space="0" w:color="auto"/>
            </w:tcBorders>
          </w:tcPr>
          <w:p w14:paraId="67025CA6" w14:textId="77777777" w:rsidR="004A24BC" w:rsidRDefault="004A24BC" w:rsidP="00BF023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0A92BD6" w14:textId="77777777" w:rsidR="004A24BC" w:rsidRDefault="004A24BC" w:rsidP="00BF0239">
            <w:pPr>
              <w:pStyle w:val="CRCoverPage"/>
              <w:spacing w:after="0"/>
              <w:ind w:left="100"/>
              <w:rPr>
                <w:noProof/>
              </w:rPr>
            </w:pPr>
            <w:r>
              <w:rPr>
                <w:noProof/>
              </w:rPr>
              <w:t>SA2</w:t>
            </w:r>
          </w:p>
        </w:tc>
      </w:tr>
      <w:tr w:rsidR="004A24BC" w14:paraId="5FA545F2" w14:textId="77777777" w:rsidTr="00BF0239">
        <w:tc>
          <w:tcPr>
            <w:tcW w:w="1843" w:type="dxa"/>
            <w:tcBorders>
              <w:left w:val="single" w:sz="4" w:space="0" w:color="auto"/>
            </w:tcBorders>
          </w:tcPr>
          <w:p w14:paraId="074F409E" w14:textId="77777777" w:rsidR="004A24BC" w:rsidRDefault="004A24BC" w:rsidP="00BF0239">
            <w:pPr>
              <w:pStyle w:val="CRCoverPage"/>
              <w:spacing w:after="0"/>
              <w:rPr>
                <w:b/>
                <w:i/>
                <w:noProof/>
                <w:sz w:val="8"/>
                <w:szCs w:val="8"/>
              </w:rPr>
            </w:pPr>
          </w:p>
        </w:tc>
        <w:tc>
          <w:tcPr>
            <w:tcW w:w="7797" w:type="dxa"/>
            <w:gridSpan w:val="10"/>
            <w:tcBorders>
              <w:right w:val="single" w:sz="4" w:space="0" w:color="auto"/>
            </w:tcBorders>
          </w:tcPr>
          <w:p w14:paraId="066EB1BD" w14:textId="77777777" w:rsidR="004A24BC" w:rsidRDefault="004A24BC" w:rsidP="00BF0239">
            <w:pPr>
              <w:pStyle w:val="CRCoverPage"/>
              <w:spacing w:after="0"/>
              <w:rPr>
                <w:noProof/>
                <w:sz w:val="8"/>
                <w:szCs w:val="8"/>
              </w:rPr>
            </w:pPr>
          </w:p>
        </w:tc>
      </w:tr>
      <w:tr w:rsidR="004A24BC" w14:paraId="4D6F7B7B" w14:textId="77777777" w:rsidTr="00BF0239">
        <w:tc>
          <w:tcPr>
            <w:tcW w:w="1843" w:type="dxa"/>
            <w:tcBorders>
              <w:left w:val="single" w:sz="4" w:space="0" w:color="auto"/>
            </w:tcBorders>
          </w:tcPr>
          <w:p w14:paraId="62794E25" w14:textId="77777777" w:rsidR="004A24BC" w:rsidRDefault="004A24BC" w:rsidP="00BF0239">
            <w:pPr>
              <w:pStyle w:val="CRCoverPage"/>
              <w:tabs>
                <w:tab w:val="right" w:pos="1759"/>
              </w:tabs>
              <w:spacing w:after="0"/>
              <w:rPr>
                <w:b/>
                <w:i/>
                <w:noProof/>
              </w:rPr>
            </w:pPr>
            <w:r>
              <w:rPr>
                <w:b/>
                <w:i/>
                <w:noProof/>
              </w:rPr>
              <w:t>Work item code:</w:t>
            </w:r>
          </w:p>
        </w:tc>
        <w:tc>
          <w:tcPr>
            <w:tcW w:w="3686" w:type="dxa"/>
            <w:gridSpan w:val="5"/>
            <w:shd w:val="pct30" w:color="FFFF00" w:fill="auto"/>
          </w:tcPr>
          <w:p w14:paraId="62B7DD99" w14:textId="58093941" w:rsidR="004A24BC" w:rsidRDefault="00E81133" w:rsidP="00E81133">
            <w:pPr>
              <w:pStyle w:val="CRCoverPage"/>
              <w:spacing w:after="0"/>
              <w:ind w:firstLineChars="50" w:firstLine="100"/>
              <w:rPr>
                <w:noProof/>
              </w:rPr>
            </w:pPr>
            <w:r w:rsidRPr="00E81133">
              <w:rPr>
                <w:noProof/>
                <w:lang w:eastAsia="zh-TW"/>
              </w:rPr>
              <w:t>5GSAT_ARCH</w:t>
            </w:r>
          </w:p>
        </w:tc>
        <w:tc>
          <w:tcPr>
            <w:tcW w:w="567" w:type="dxa"/>
            <w:tcBorders>
              <w:left w:val="nil"/>
            </w:tcBorders>
          </w:tcPr>
          <w:p w14:paraId="42BD0F99" w14:textId="77777777" w:rsidR="004A24BC" w:rsidRDefault="004A24BC" w:rsidP="00BF0239">
            <w:pPr>
              <w:pStyle w:val="CRCoverPage"/>
              <w:spacing w:after="0"/>
              <w:ind w:right="100"/>
              <w:rPr>
                <w:noProof/>
              </w:rPr>
            </w:pPr>
          </w:p>
        </w:tc>
        <w:tc>
          <w:tcPr>
            <w:tcW w:w="1417" w:type="dxa"/>
            <w:gridSpan w:val="3"/>
            <w:tcBorders>
              <w:left w:val="nil"/>
            </w:tcBorders>
          </w:tcPr>
          <w:p w14:paraId="6A0C3254" w14:textId="77777777" w:rsidR="004A24BC" w:rsidRDefault="004A24BC" w:rsidP="00BF02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F3A0DF" w14:textId="3B0FCA30" w:rsidR="004A24BC" w:rsidRDefault="00710A82" w:rsidP="00BF0239">
            <w:pPr>
              <w:pStyle w:val="CRCoverPage"/>
              <w:spacing w:after="0"/>
              <w:ind w:left="100"/>
              <w:rPr>
                <w:noProof/>
              </w:rPr>
            </w:pPr>
            <w:r>
              <w:rPr>
                <w:noProof/>
              </w:rPr>
              <w:t>2021-11</w:t>
            </w:r>
            <w:r w:rsidR="00174B34">
              <w:rPr>
                <w:noProof/>
              </w:rPr>
              <w:t>-</w:t>
            </w:r>
            <w:r>
              <w:rPr>
                <w:noProof/>
              </w:rPr>
              <w:t>08</w:t>
            </w:r>
          </w:p>
        </w:tc>
      </w:tr>
      <w:tr w:rsidR="004A24BC" w14:paraId="440E5D21" w14:textId="77777777" w:rsidTr="00BF0239">
        <w:tc>
          <w:tcPr>
            <w:tcW w:w="1843" w:type="dxa"/>
            <w:tcBorders>
              <w:left w:val="single" w:sz="4" w:space="0" w:color="auto"/>
            </w:tcBorders>
          </w:tcPr>
          <w:p w14:paraId="48E0E9E3" w14:textId="77777777" w:rsidR="004A24BC" w:rsidRDefault="004A24BC" w:rsidP="00BF0239">
            <w:pPr>
              <w:pStyle w:val="CRCoverPage"/>
              <w:spacing w:after="0"/>
              <w:rPr>
                <w:b/>
                <w:i/>
                <w:noProof/>
                <w:sz w:val="8"/>
                <w:szCs w:val="8"/>
              </w:rPr>
            </w:pPr>
          </w:p>
        </w:tc>
        <w:tc>
          <w:tcPr>
            <w:tcW w:w="1986" w:type="dxa"/>
            <w:gridSpan w:val="4"/>
          </w:tcPr>
          <w:p w14:paraId="777978E3" w14:textId="77777777" w:rsidR="004A24BC" w:rsidRDefault="004A24BC" w:rsidP="00BF0239">
            <w:pPr>
              <w:pStyle w:val="CRCoverPage"/>
              <w:spacing w:after="0"/>
              <w:rPr>
                <w:noProof/>
                <w:sz w:val="8"/>
                <w:szCs w:val="8"/>
              </w:rPr>
            </w:pPr>
          </w:p>
        </w:tc>
        <w:tc>
          <w:tcPr>
            <w:tcW w:w="2267" w:type="dxa"/>
            <w:gridSpan w:val="2"/>
          </w:tcPr>
          <w:p w14:paraId="0A1F8AFD" w14:textId="77777777" w:rsidR="004A24BC" w:rsidRDefault="004A24BC" w:rsidP="00BF0239">
            <w:pPr>
              <w:pStyle w:val="CRCoverPage"/>
              <w:spacing w:after="0"/>
              <w:rPr>
                <w:noProof/>
                <w:sz w:val="8"/>
                <w:szCs w:val="8"/>
              </w:rPr>
            </w:pPr>
          </w:p>
        </w:tc>
        <w:tc>
          <w:tcPr>
            <w:tcW w:w="1417" w:type="dxa"/>
            <w:gridSpan w:val="3"/>
          </w:tcPr>
          <w:p w14:paraId="7723BC63" w14:textId="77777777" w:rsidR="004A24BC" w:rsidRDefault="004A24BC" w:rsidP="00BF0239">
            <w:pPr>
              <w:pStyle w:val="CRCoverPage"/>
              <w:spacing w:after="0"/>
              <w:rPr>
                <w:noProof/>
                <w:sz w:val="8"/>
                <w:szCs w:val="8"/>
              </w:rPr>
            </w:pPr>
          </w:p>
        </w:tc>
        <w:tc>
          <w:tcPr>
            <w:tcW w:w="2127" w:type="dxa"/>
            <w:tcBorders>
              <w:right w:val="single" w:sz="4" w:space="0" w:color="auto"/>
            </w:tcBorders>
          </w:tcPr>
          <w:p w14:paraId="30FF0FD0" w14:textId="77777777" w:rsidR="004A24BC" w:rsidRDefault="004A24BC" w:rsidP="00BF0239">
            <w:pPr>
              <w:pStyle w:val="CRCoverPage"/>
              <w:spacing w:after="0"/>
              <w:rPr>
                <w:noProof/>
                <w:sz w:val="8"/>
                <w:szCs w:val="8"/>
              </w:rPr>
            </w:pPr>
          </w:p>
        </w:tc>
      </w:tr>
      <w:tr w:rsidR="004A24BC" w14:paraId="24A4FC2D" w14:textId="77777777" w:rsidTr="00BF0239">
        <w:trPr>
          <w:cantSplit/>
        </w:trPr>
        <w:tc>
          <w:tcPr>
            <w:tcW w:w="1843" w:type="dxa"/>
            <w:tcBorders>
              <w:left w:val="single" w:sz="4" w:space="0" w:color="auto"/>
            </w:tcBorders>
          </w:tcPr>
          <w:p w14:paraId="76178829" w14:textId="77777777" w:rsidR="004A24BC" w:rsidRDefault="004A24BC" w:rsidP="00BF0239">
            <w:pPr>
              <w:pStyle w:val="CRCoverPage"/>
              <w:tabs>
                <w:tab w:val="right" w:pos="1759"/>
              </w:tabs>
              <w:spacing w:after="0"/>
              <w:rPr>
                <w:b/>
                <w:i/>
                <w:noProof/>
              </w:rPr>
            </w:pPr>
            <w:r>
              <w:rPr>
                <w:b/>
                <w:i/>
                <w:noProof/>
              </w:rPr>
              <w:t>Category:</w:t>
            </w:r>
          </w:p>
        </w:tc>
        <w:tc>
          <w:tcPr>
            <w:tcW w:w="851" w:type="dxa"/>
            <w:shd w:val="pct30" w:color="FFFF00" w:fill="auto"/>
          </w:tcPr>
          <w:p w14:paraId="7FCF908A" w14:textId="509659FA" w:rsidR="004A24BC" w:rsidRDefault="00F72915" w:rsidP="00BF0239">
            <w:pPr>
              <w:pStyle w:val="CRCoverPage"/>
              <w:spacing w:after="0"/>
              <w:ind w:left="100" w:right="-609"/>
              <w:rPr>
                <w:b/>
                <w:noProof/>
              </w:rPr>
            </w:pPr>
            <w:r>
              <w:rPr>
                <w:lang w:eastAsia="zh-TW"/>
              </w:rPr>
              <w:t>F</w:t>
            </w:r>
          </w:p>
        </w:tc>
        <w:tc>
          <w:tcPr>
            <w:tcW w:w="3402" w:type="dxa"/>
            <w:gridSpan w:val="5"/>
            <w:tcBorders>
              <w:left w:val="nil"/>
            </w:tcBorders>
          </w:tcPr>
          <w:p w14:paraId="58E903E1" w14:textId="77777777" w:rsidR="004A24BC" w:rsidRDefault="004A24BC" w:rsidP="00BF0239">
            <w:pPr>
              <w:pStyle w:val="CRCoverPage"/>
              <w:spacing w:after="0"/>
              <w:rPr>
                <w:noProof/>
              </w:rPr>
            </w:pPr>
          </w:p>
        </w:tc>
        <w:tc>
          <w:tcPr>
            <w:tcW w:w="1417" w:type="dxa"/>
            <w:gridSpan w:val="3"/>
            <w:tcBorders>
              <w:left w:val="nil"/>
            </w:tcBorders>
          </w:tcPr>
          <w:p w14:paraId="7E46B16A" w14:textId="77777777" w:rsidR="004A24BC" w:rsidRDefault="004A24BC" w:rsidP="00BF02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11382D" w14:textId="77777777" w:rsidR="004A24BC" w:rsidRDefault="004A24BC" w:rsidP="00BF023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4A24BC" w14:paraId="219F19B7" w14:textId="77777777" w:rsidTr="00BF0239">
        <w:tc>
          <w:tcPr>
            <w:tcW w:w="1843" w:type="dxa"/>
            <w:tcBorders>
              <w:left w:val="single" w:sz="4" w:space="0" w:color="auto"/>
              <w:bottom w:val="single" w:sz="4" w:space="0" w:color="auto"/>
            </w:tcBorders>
          </w:tcPr>
          <w:p w14:paraId="686B1E7D" w14:textId="77777777" w:rsidR="004A24BC" w:rsidRDefault="004A24BC" w:rsidP="00BF0239">
            <w:pPr>
              <w:pStyle w:val="CRCoverPage"/>
              <w:spacing w:after="0"/>
              <w:rPr>
                <w:b/>
                <w:i/>
                <w:noProof/>
              </w:rPr>
            </w:pPr>
          </w:p>
        </w:tc>
        <w:tc>
          <w:tcPr>
            <w:tcW w:w="4677" w:type="dxa"/>
            <w:gridSpan w:val="8"/>
            <w:tcBorders>
              <w:bottom w:val="single" w:sz="4" w:space="0" w:color="auto"/>
            </w:tcBorders>
          </w:tcPr>
          <w:p w14:paraId="707DA0EF" w14:textId="77777777" w:rsidR="004A24BC" w:rsidRDefault="004A24BC" w:rsidP="00BF02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3F6E0" w14:textId="77777777" w:rsidR="004A24BC" w:rsidRDefault="004A24BC" w:rsidP="00BF0239">
            <w:pPr>
              <w:pStyle w:val="CRCoverPage"/>
              <w:rPr>
                <w:noProof/>
              </w:rPr>
            </w:pPr>
            <w:r>
              <w:rPr>
                <w:noProof/>
                <w:sz w:val="18"/>
              </w:rPr>
              <w:t>Detailed explanations of the above categories can</w:t>
            </w:r>
            <w:r>
              <w:rPr>
                <w:noProof/>
                <w:sz w:val="18"/>
              </w:rPr>
              <w:br/>
              <w:t xml:space="preserve">be found in 3GPP </w:t>
            </w:r>
            <w:hyperlink r:id="rId13"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2D72A134" w14:textId="77777777" w:rsidR="004A24BC" w:rsidRPr="007C2097" w:rsidRDefault="004A24BC" w:rsidP="00BF02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24BC" w14:paraId="00DE76B6" w14:textId="77777777" w:rsidTr="00BF0239">
        <w:tc>
          <w:tcPr>
            <w:tcW w:w="1843" w:type="dxa"/>
          </w:tcPr>
          <w:p w14:paraId="6FAA4271" w14:textId="77777777" w:rsidR="004A24BC" w:rsidRDefault="004A24BC" w:rsidP="00BF0239">
            <w:pPr>
              <w:pStyle w:val="CRCoverPage"/>
              <w:spacing w:after="0"/>
              <w:rPr>
                <w:b/>
                <w:i/>
                <w:noProof/>
                <w:sz w:val="8"/>
                <w:szCs w:val="8"/>
              </w:rPr>
            </w:pPr>
          </w:p>
        </w:tc>
        <w:tc>
          <w:tcPr>
            <w:tcW w:w="7797" w:type="dxa"/>
            <w:gridSpan w:val="10"/>
          </w:tcPr>
          <w:p w14:paraId="71C3D565" w14:textId="77777777" w:rsidR="004A24BC" w:rsidRDefault="004A24BC" w:rsidP="00BF0239">
            <w:pPr>
              <w:pStyle w:val="CRCoverPage"/>
              <w:spacing w:after="0"/>
              <w:rPr>
                <w:noProof/>
                <w:sz w:val="8"/>
                <w:szCs w:val="8"/>
              </w:rPr>
            </w:pPr>
          </w:p>
        </w:tc>
      </w:tr>
      <w:tr w:rsidR="004A24BC" w14:paraId="4D1F08D1" w14:textId="77777777" w:rsidTr="00BF0239">
        <w:tc>
          <w:tcPr>
            <w:tcW w:w="2694" w:type="dxa"/>
            <w:gridSpan w:val="2"/>
            <w:tcBorders>
              <w:top w:val="single" w:sz="4" w:space="0" w:color="auto"/>
              <w:left w:val="single" w:sz="4" w:space="0" w:color="auto"/>
            </w:tcBorders>
          </w:tcPr>
          <w:p w14:paraId="717CD0B2" w14:textId="77777777" w:rsidR="004A24BC" w:rsidRDefault="004A24BC" w:rsidP="00BF02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3F1234" w14:textId="77777777" w:rsidR="00301D9C" w:rsidRDefault="00301D9C" w:rsidP="00793E5D">
            <w:pPr>
              <w:pStyle w:val="CRCoverPage"/>
              <w:spacing w:after="0"/>
              <w:ind w:left="100"/>
              <w:rPr>
                <w:rFonts w:eastAsia="DengXian"/>
                <w:noProof/>
                <w:lang w:eastAsia="zh-CN"/>
              </w:rPr>
            </w:pPr>
            <w:r>
              <w:rPr>
                <w:rFonts w:eastAsia="DengXian"/>
                <w:noProof/>
                <w:lang w:eastAsia="zh-CN"/>
              </w:rPr>
              <w:t>TS 23.502 has defined the following:</w:t>
            </w:r>
          </w:p>
          <w:p w14:paraId="42AA30E7" w14:textId="77777777" w:rsidR="00301D9C" w:rsidRPr="00301D9C" w:rsidRDefault="00EF7DDB" w:rsidP="00301D9C">
            <w:pPr>
              <w:rPr>
                <w:rFonts w:eastAsiaTheme="minorEastAsia"/>
                <w:i/>
              </w:rPr>
            </w:pPr>
            <w:r>
              <w:rPr>
                <w:rFonts w:eastAsia="DengXian"/>
                <w:noProof/>
                <w:lang w:eastAsia="zh-CN"/>
              </w:rPr>
              <w:t xml:space="preserve"> </w:t>
            </w:r>
            <w:r w:rsidR="00301D9C" w:rsidRPr="00301D9C">
              <w:rPr>
                <w:rFonts w:eastAsiaTheme="minorEastAsia"/>
                <w:i/>
              </w:rPr>
              <w:t>NOTE:</w:t>
            </w:r>
            <w:r w:rsidR="00301D9C" w:rsidRPr="00301D9C">
              <w:rPr>
                <w:rFonts w:eastAsiaTheme="minorEastAsia"/>
                <w:i/>
              </w:rPr>
              <w:tab/>
              <w:t>One use case for intra-NG-RAN handover to be performed by the Inter NG-RAN node N2 based handover procedure is when an NG-RAN node serves a satellite access system that covers more than one country. In such a situation, the UE might move from a "cell" in one country into a "cell" in another country, and the NG-RAN node may need to cause the AMF to change to an AMF serving the UE's new country.</w:t>
            </w:r>
          </w:p>
          <w:p w14:paraId="5C5F3FCA" w14:textId="3EC85AFF" w:rsidR="00CC2FA6" w:rsidRPr="00301D9C" w:rsidRDefault="00301D9C" w:rsidP="00ED590B">
            <w:pPr>
              <w:pStyle w:val="CRCoverPage"/>
              <w:spacing w:after="0"/>
              <w:ind w:left="100"/>
            </w:pPr>
            <w:r>
              <w:rPr>
                <w:rFonts w:eastAsia="DengXian" w:hint="eastAsia"/>
                <w:noProof/>
                <w:lang w:eastAsia="zh-CN"/>
              </w:rPr>
              <w:t>H</w:t>
            </w:r>
            <w:r>
              <w:rPr>
                <w:rFonts w:eastAsia="DengXian"/>
                <w:noProof/>
                <w:lang w:eastAsia="zh-CN"/>
              </w:rPr>
              <w:t>owever, it is unclear on how a target AMF is selected.</w:t>
            </w:r>
          </w:p>
        </w:tc>
      </w:tr>
      <w:tr w:rsidR="004A24BC" w14:paraId="34BB608F" w14:textId="77777777" w:rsidTr="00BF0239">
        <w:tc>
          <w:tcPr>
            <w:tcW w:w="2694" w:type="dxa"/>
            <w:gridSpan w:val="2"/>
            <w:tcBorders>
              <w:left w:val="single" w:sz="4" w:space="0" w:color="auto"/>
            </w:tcBorders>
          </w:tcPr>
          <w:p w14:paraId="3AA20B0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758CC701" w14:textId="77777777" w:rsidR="004A24BC" w:rsidRDefault="004A24BC" w:rsidP="00BF0239">
            <w:pPr>
              <w:pStyle w:val="CRCoverPage"/>
              <w:spacing w:after="0"/>
              <w:rPr>
                <w:noProof/>
                <w:sz w:val="8"/>
                <w:szCs w:val="8"/>
              </w:rPr>
            </w:pPr>
          </w:p>
        </w:tc>
      </w:tr>
      <w:tr w:rsidR="004A24BC" w14:paraId="48679D67" w14:textId="77777777" w:rsidTr="00BF0239">
        <w:tc>
          <w:tcPr>
            <w:tcW w:w="2694" w:type="dxa"/>
            <w:gridSpan w:val="2"/>
            <w:tcBorders>
              <w:left w:val="single" w:sz="4" w:space="0" w:color="auto"/>
            </w:tcBorders>
          </w:tcPr>
          <w:p w14:paraId="137416B5" w14:textId="77777777" w:rsidR="004A24BC" w:rsidRDefault="004A24BC" w:rsidP="00BF02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97DF8A" w14:textId="75DA545B" w:rsidR="00ED590B" w:rsidRPr="007A56D5" w:rsidRDefault="00ED590B" w:rsidP="00ED590B">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dd a description on how NG-RAN node selects the target PLMN based on UE’s current country and how target AMF is selected based on UE’s current country during </w:t>
            </w:r>
            <w:r w:rsidR="0079082A">
              <w:rPr>
                <w:rFonts w:eastAsia="DengXian"/>
                <w:noProof/>
                <w:lang w:eastAsia="zh-CN"/>
              </w:rPr>
              <w:t>UE mobility</w:t>
            </w:r>
          </w:p>
        </w:tc>
      </w:tr>
      <w:tr w:rsidR="004A24BC" w14:paraId="07558C59" w14:textId="77777777" w:rsidTr="00BF0239">
        <w:tc>
          <w:tcPr>
            <w:tcW w:w="2694" w:type="dxa"/>
            <w:gridSpan w:val="2"/>
            <w:tcBorders>
              <w:left w:val="single" w:sz="4" w:space="0" w:color="auto"/>
            </w:tcBorders>
          </w:tcPr>
          <w:p w14:paraId="4A0E6450"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252B407C" w14:textId="77777777" w:rsidR="004A24BC" w:rsidRDefault="004A24BC" w:rsidP="00BF0239">
            <w:pPr>
              <w:pStyle w:val="CRCoverPage"/>
              <w:spacing w:after="0"/>
              <w:rPr>
                <w:noProof/>
                <w:sz w:val="8"/>
                <w:szCs w:val="8"/>
              </w:rPr>
            </w:pPr>
          </w:p>
        </w:tc>
      </w:tr>
      <w:tr w:rsidR="004A24BC" w14:paraId="4427908F" w14:textId="77777777" w:rsidTr="00BF0239">
        <w:tc>
          <w:tcPr>
            <w:tcW w:w="2694" w:type="dxa"/>
            <w:gridSpan w:val="2"/>
            <w:tcBorders>
              <w:left w:val="single" w:sz="4" w:space="0" w:color="auto"/>
              <w:bottom w:val="single" w:sz="4" w:space="0" w:color="auto"/>
            </w:tcBorders>
          </w:tcPr>
          <w:p w14:paraId="77F5E7C1" w14:textId="77777777" w:rsidR="004A24BC" w:rsidRDefault="004A24BC" w:rsidP="00BF02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8C483" w14:textId="2222D44B" w:rsidR="004A24BC" w:rsidRPr="007A56D5" w:rsidRDefault="00ED590B" w:rsidP="007F3122">
            <w:pPr>
              <w:pStyle w:val="CRCoverPage"/>
              <w:spacing w:after="0"/>
              <w:ind w:left="100"/>
              <w:rPr>
                <w:rFonts w:eastAsia="DengXian"/>
                <w:noProof/>
                <w:lang w:eastAsia="zh-CN"/>
              </w:rPr>
            </w:pPr>
            <w:r>
              <w:rPr>
                <w:rFonts w:eastAsia="DengXian"/>
                <w:noProof/>
                <w:lang w:eastAsia="zh-CN"/>
              </w:rPr>
              <w:t xml:space="preserve">Unclear on how a target AMF is selected </w:t>
            </w:r>
            <w:r w:rsidR="007F3122">
              <w:rPr>
                <w:rFonts w:eastAsia="DengXian"/>
                <w:noProof/>
                <w:lang w:eastAsia="zh-CN"/>
              </w:rPr>
              <w:t>for UE mobility to a new country</w:t>
            </w:r>
            <w:r>
              <w:rPr>
                <w:rFonts w:eastAsia="DengXian"/>
                <w:noProof/>
                <w:lang w:eastAsia="zh-CN"/>
              </w:rPr>
              <w:t xml:space="preserve"> to fulfill regulatory requirements</w:t>
            </w:r>
          </w:p>
        </w:tc>
      </w:tr>
      <w:tr w:rsidR="004A24BC" w14:paraId="1CDA8536" w14:textId="77777777" w:rsidTr="00BF0239">
        <w:tc>
          <w:tcPr>
            <w:tcW w:w="2694" w:type="dxa"/>
            <w:gridSpan w:val="2"/>
          </w:tcPr>
          <w:p w14:paraId="3CE195EA" w14:textId="77777777" w:rsidR="004A24BC" w:rsidRDefault="004A24BC" w:rsidP="00BF0239">
            <w:pPr>
              <w:pStyle w:val="CRCoverPage"/>
              <w:spacing w:after="0"/>
              <w:rPr>
                <w:b/>
                <w:i/>
                <w:noProof/>
                <w:sz w:val="8"/>
                <w:szCs w:val="8"/>
              </w:rPr>
            </w:pPr>
          </w:p>
        </w:tc>
        <w:tc>
          <w:tcPr>
            <w:tcW w:w="6946" w:type="dxa"/>
            <w:gridSpan w:val="9"/>
          </w:tcPr>
          <w:p w14:paraId="3541154A" w14:textId="77777777" w:rsidR="004A24BC" w:rsidRDefault="004A24BC" w:rsidP="00BF0239">
            <w:pPr>
              <w:pStyle w:val="CRCoverPage"/>
              <w:spacing w:after="0"/>
              <w:rPr>
                <w:noProof/>
                <w:sz w:val="8"/>
                <w:szCs w:val="8"/>
              </w:rPr>
            </w:pPr>
          </w:p>
        </w:tc>
      </w:tr>
      <w:tr w:rsidR="004A24BC" w14:paraId="48FD4A5A" w14:textId="77777777" w:rsidTr="00BF0239">
        <w:tc>
          <w:tcPr>
            <w:tcW w:w="2694" w:type="dxa"/>
            <w:gridSpan w:val="2"/>
            <w:tcBorders>
              <w:top w:val="single" w:sz="4" w:space="0" w:color="auto"/>
              <w:left w:val="single" w:sz="4" w:space="0" w:color="auto"/>
            </w:tcBorders>
          </w:tcPr>
          <w:p w14:paraId="06352D7B" w14:textId="77777777" w:rsidR="004A24BC" w:rsidRDefault="004A24BC" w:rsidP="00BF02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1E7863" w14:textId="2F9E181F" w:rsidR="004A24BC" w:rsidRPr="00591B83" w:rsidRDefault="00591B83" w:rsidP="00BF0239">
            <w:pPr>
              <w:pStyle w:val="CRCoverPage"/>
              <w:spacing w:after="0"/>
              <w:ind w:left="100"/>
              <w:rPr>
                <w:rFonts w:eastAsia="DengXian"/>
                <w:noProof/>
                <w:lang w:eastAsia="zh-CN"/>
              </w:rPr>
            </w:pPr>
            <w:r>
              <w:rPr>
                <w:rFonts w:eastAsia="DengXian" w:hint="eastAsia"/>
                <w:noProof/>
                <w:lang w:eastAsia="zh-CN"/>
              </w:rPr>
              <w:t>5</w:t>
            </w:r>
            <w:r>
              <w:rPr>
                <w:rFonts w:eastAsia="DengXian"/>
                <w:noProof/>
                <w:lang w:eastAsia="zh-CN"/>
              </w:rPr>
              <w:t>.</w:t>
            </w:r>
            <w:r w:rsidR="00ED590B">
              <w:rPr>
                <w:rFonts w:eastAsia="DengXian"/>
                <w:noProof/>
                <w:lang w:eastAsia="zh-CN"/>
              </w:rPr>
              <w:t>4.</w:t>
            </w:r>
            <w:r>
              <w:rPr>
                <w:rFonts w:eastAsia="DengXian"/>
                <w:noProof/>
                <w:lang w:eastAsia="zh-CN"/>
              </w:rPr>
              <w:t>11</w:t>
            </w:r>
            <w:r w:rsidR="00ED590B">
              <w:rPr>
                <w:rFonts w:eastAsia="DengXian"/>
                <w:noProof/>
                <w:lang w:eastAsia="zh-CN"/>
              </w:rPr>
              <w:t>.5, 6.3.5</w:t>
            </w:r>
          </w:p>
        </w:tc>
      </w:tr>
      <w:tr w:rsidR="004A24BC" w14:paraId="6A253984" w14:textId="77777777" w:rsidTr="00BF0239">
        <w:tc>
          <w:tcPr>
            <w:tcW w:w="2694" w:type="dxa"/>
            <w:gridSpan w:val="2"/>
            <w:tcBorders>
              <w:left w:val="single" w:sz="4" w:space="0" w:color="auto"/>
            </w:tcBorders>
          </w:tcPr>
          <w:p w14:paraId="381A371D" w14:textId="77777777" w:rsidR="004A24BC" w:rsidRDefault="004A24BC" w:rsidP="00BF0239">
            <w:pPr>
              <w:pStyle w:val="CRCoverPage"/>
              <w:spacing w:after="0"/>
              <w:rPr>
                <w:b/>
                <w:i/>
                <w:noProof/>
                <w:sz w:val="8"/>
                <w:szCs w:val="8"/>
              </w:rPr>
            </w:pPr>
          </w:p>
        </w:tc>
        <w:tc>
          <w:tcPr>
            <w:tcW w:w="6946" w:type="dxa"/>
            <w:gridSpan w:val="9"/>
            <w:tcBorders>
              <w:right w:val="single" w:sz="4" w:space="0" w:color="auto"/>
            </w:tcBorders>
          </w:tcPr>
          <w:p w14:paraId="60C113E6" w14:textId="77777777" w:rsidR="004A24BC" w:rsidRDefault="004A24BC" w:rsidP="00BF0239">
            <w:pPr>
              <w:pStyle w:val="CRCoverPage"/>
              <w:spacing w:after="0"/>
              <w:rPr>
                <w:noProof/>
                <w:sz w:val="8"/>
                <w:szCs w:val="8"/>
              </w:rPr>
            </w:pPr>
          </w:p>
        </w:tc>
      </w:tr>
      <w:tr w:rsidR="004A24BC" w14:paraId="45F7DC6D" w14:textId="77777777" w:rsidTr="00BF0239">
        <w:tc>
          <w:tcPr>
            <w:tcW w:w="2694" w:type="dxa"/>
            <w:gridSpan w:val="2"/>
            <w:tcBorders>
              <w:left w:val="single" w:sz="4" w:space="0" w:color="auto"/>
            </w:tcBorders>
          </w:tcPr>
          <w:p w14:paraId="311C6A6D" w14:textId="77777777" w:rsidR="004A24BC" w:rsidRDefault="004A24BC" w:rsidP="00BF02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2B9989" w14:textId="77777777" w:rsidR="004A24BC" w:rsidRDefault="004A24BC" w:rsidP="00BF02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DF09D" w14:textId="77777777" w:rsidR="004A24BC" w:rsidRDefault="004A24BC" w:rsidP="00BF0239">
            <w:pPr>
              <w:pStyle w:val="CRCoverPage"/>
              <w:spacing w:after="0"/>
              <w:jc w:val="center"/>
              <w:rPr>
                <w:b/>
                <w:caps/>
                <w:noProof/>
              </w:rPr>
            </w:pPr>
            <w:r>
              <w:rPr>
                <w:b/>
                <w:caps/>
                <w:noProof/>
              </w:rPr>
              <w:t>N</w:t>
            </w:r>
          </w:p>
        </w:tc>
        <w:tc>
          <w:tcPr>
            <w:tcW w:w="2977" w:type="dxa"/>
            <w:gridSpan w:val="4"/>
          </w:tcPr>
          <w:p w14:paraId="5CF49AB0" w14:textId="77777777" w:rsidR="004A24BC" w:rsidRDefault="004A24BC" w:rsidP="00BF02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DF421B" w14:textId="77777777" w:rsidR="004A24BC" w:rsidRDefault="004A24BC" w:rsidP="00BF0239">
            <w:pPr>
              <w:pStyle w:val="CRCoverPage"/>
              <w:spacing w:after="0"/>
              <w:ind w:left="99"/>
              <w:rPr>
                <w:noProof/>
              </w:rPr>
            </w:pPr>
          </w:p>
        </w:tc>
      </w:tr>
      <w:tr w:rsidR="004A24BC" w14:paraId="338078D1" w14:textId="77777777" w:rsidTr="00BF0239">
        <w:tc>
          <w:tcPr>
            <w:tcW w:w="2694" w:type="dxa"/>
            <w:gridSpan w:val="2"/>
            <w:tcBorders>
              <w:left w:val="single" w:sz="4" w:space="0" w:color="auto"/>
            </w:tcBorders>
          </w:tcPr>
          <w:p w14:paraId="50D01A89" w14:textId="77777777" w:rsidR="004A24BC" w:rsidRDefault="004A24BC" w:rsidP="00BF02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96EAE9"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BED11F" w14:textId="77777777" w:rsidR="004A24BC" w:rsidRDefault="004A24BC" w:rsidP="00BF0239">
            <w:pPr>
              <w:pStyle w:val="CRCoverPage"/>
              <w:spacing w:after="0"/>
              <w:jc w:val="center"/>
              <w:rPr>
                <w:b/>
                <w:caps/>
                <w:noProof/>
              </w:rPr>
            </w:pPr>
            <w:r>
              <w:rPr>
                <w:b/>
                <w:caps/>
                <w:noProof/>
              </w:rPr>
              <w:t>X</w:t>
            </w:r>
          </w:p>
        </w:tc>
        <w:tc>
          <w:tcPr>
            <w:tcW w:w="2977" w:type="dxa"/>
            <w:gridSpan w:val="4"/>
          </w:tcPr>
          <w:p w14:paraId="3569825B" w14:textId="77777777" w:rsidR="004A24BC" w:rsidRDefault="004A24BC" w:rsidP="00BF02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BAACB5" w14:textId="77777777" w:rsidR="004A24BC" w:rsidRDefault="004A24BC" w:rsidP="00BF0239">
            <w:pPr>
              <w:pStyle w:val="CRCoverPage"/>
              <w:spacing w:after="0"/>
              <w:ind w:left="99"/>
              <w:rPr>
                <w:noProof/>
              </w:rPr>
            </w:pPr>
            <w:r>
              <w:rPr>
                <w:noProof/>
              </w:rPr>
              <w:t xml:space="preserve">TS/TR ... CR ... </w:t>
            </w:r>
          </w:p>
        </w:tc>
      </w:tr>
      <w:tr w:rsidR="004A24BC" w14:paraId="775E4ABA" w14:textId="77777777" w:rsidTr="00BF0239">
        <w:tc>
          <w:tcPr>
            <w:tcW w:w="2694" w:type="dxa"/>
            <w:gridSpan w:val="2"/>
            <w:tcBorders>
              <w:left w:val="single" w:sz="4" w:space="0" w:color="auto"/>
            </w:tcBorders>
          </w:tcPr>
          <w:p w14:paraId="62A7B454" w14:textId="77777777" w:rsidR="004A24BC" w:rsidRDefault="004A24BC" w:rsidP="00BF02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DE284"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7C04A" w14:textId="77777777" w:rsidR="004A24BC" w:rsidRDefault="004A24BC" w:rsidP="00BF0239">
            <w:pPr>
              <w:pStyle w:val="CRCoverPage"/>
              <w:spacing w:after="0"/>
              <w:jc w:val="center"/>
              <w:rPr>
                <w:b/>
                <w:caps/>
                <w:noProof/>
              </w:rPr>
            </w:pPr>
            <w:r>
              <w:rPr>
                <w:b/>
                <w:caps/>
                <w:noProof/>
              </w:rPr>
              <w:t>X</w:t>
            </w:r>
          </w:p>
        </w:tc>
        <w:tc>
          <w:tcPr>
            <w:tcW w:w="2977" w:type="dxa"/>
            <w:gridSpan w:val="4"/>
          </w:tcPr>
          <w:p w14:paraId="3788A4A9" w14:textId="77777777" w:rsidR="004A24BC" w:rsidRDefault="004A24BC" w:rsidP="00BF02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21AFB4" w14:textId="77777777" w:rsidR="004A24BC" w:rsidRDefault="004A24BC" w:rsidP="00BF0239">
            <w:pPr>
              <w:pStyle w:val="CRCoverPage"/>
              <w:spacing w:after="0"/>
              <w:ind w:left="99"/>
              <w:rPr>
                <w:noProof/>
              </w:rPr>
            </w:pPr>
            <w:r>
              <w:rPr>
                <w:noProof/>
              </w:rPr>
              <w:t xml:space="preserve">TS/TR ... CR ... </w:t>
            </w:r>
          </w:p>
        </w:tc>
      </w:tr>
      <w:tr w:rsidR="004A24BC" w14:paraId="3EEFA2E5" w14:textId="77777777" w:rsidTr="00BF0239">
        <w:tc>
          <w:tcPr>
            <w:tcW w:w="2694" w:type="dxa"/>
            <w:gridSpan w:val="2"/>
            <w:tcBorders>
              <w:left w:val="single" w:sz="4" w:space="0" w:color="auto"/>
            </w:tcBorders>
          </w:tcPr>
          <w:p w14:paraId="7765C691" w14:textId="77777777" w:rsidR="004A24BC" w:rsidRDefault="004A24BC" w:rsidP="00BF02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7F9267" w14:textId="77777777" w:rsidR="004A24BC" w:rsidRDefault="004A24BC" w:rsidP="00BF02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203849" w14:textId="77777777" w:rsidR="004A24BC" w:rsidRDefault="004A24BC" w:rsidP="00BF0239">
            <w:pPr>
              <w:pStyle w:val="CRCoverPage"/>
              <w:spacing w:after="0"/>
              <w:jc w:val="center"/>
              <w:rPr>
                <w:b/>
                <w:caps/>
                <w:noProof/>
              </w:rPr>
            </w:pPr>
            <w:r>
              <w:rPr>
                <w:b/>
                <w:caps/>
                <w:noProof/>
              </w:rPr>
              <w:t>X</w:t>
            </w:r>
          </w:p>
        </w:tc>
        <w:tc>
          <w:tcPr>
            <w:tcW w:w="2977" w:type="dxa"/>
            <w:gridSpan w:val="4"/>
          </w:tcPr>
          <w:p w14:paraId="6A1C0B34" w14:textId="77777777" w:rsidR="004A24BC" w:rsidRDefault="004A24BC" w:rsidP="00BF02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E6BD0E" w14:textId="77777777" w:rsidR="004A24BC" w:rsidRDefault="004A24BC" w:rsidP="00BF0239">
            <w:pPr>
              <w:pStyle w:val="CRCoverPage"/>
              <w:spacing w:after="0"/>
              <w:ind w:left="99"/>
              <w:rPr>
                <w:noProof/>
              </w:rPr>
            </w:pPr>
            <w:r>
              <w:rPr>
                <w:noProof/>
              </w:rPr>
              <w:t xml:space="preserve">TS/TR ... CR ... </w:t>
            </w:r>
          </w:p>
        </w:tc>
      </w:tr>
      <w:tr w:rsidR="004A24BC" w14:paraId="15BC9217" w14:textId="77777777" w:rsidTr="00BF0239">
        <w:tc>
          <w:tcPr>
            <w:tcW w:w="2694" w:type="dxa"/>
            <w:gridSpan w:val="2"/>
            <w:tcBorders>
              <w:left w:val="single" w:sz="4" w:space="0" w:color="auto"/>
            </w:tcBorders>
          </w:tcPr>
          <w:p w14:paraId="0A48F8BF" w14:textId="77777777" w:rsidR="004A24BC" w:rsidRDefault="004A24BC" w:rsidP="00BF0239">
            <w:pPr>
              <w:pStyle w:val="CRCoverPage"/>
              <w:spacing w:after="0"/>
              <w:rPr>
                <w:b/>
                <w:i/>
                <w:noProof/>
              </w:rPr>
            </w:pPr>
          </w:p>
        </w:tc>
        <w:tc>
          <w:tcPr>
            <w:tcW w:w="6946" w:type="dxa"/>
            <w:gridSpan w:val="9"/>
            <w:tcBorders>
              <w:right w:val="single" w:sz="4" w:space="0" w:color="auto"/>
            </w:tcBorders>
          </w:tcPr>
          <w:p w14:paraId="2C7B6ACA" w14:textId="77777777" w:rsidR="004A24BC" w:rsidRDefault="004A24BC" w:rsidP="00BF0239">
            <w:pPr>
              <w:pStyle w:val="CRCoverPage"/>
              <w:spacing w:after="0"/>
              <w:rPr>
                <w:noProof/>
              </w:rPr>
            </w:pPr>
          </w:p>
        </w:tc>
      </w:tr>
      <w:tr w:rsidR="004A24BC" w14:paraId="1494A0D5" w14:textId="77777777" w:rsidTr="00BF0239">
        <w:tc>
          <w:tcPr>
            <w:tcW w:w="2694" w:type="dxa"/>
            <w:gridSpan w:val="2"/>
            <w:tcBorders>
              <w:left w:val="single" w:sz="4" w:space="0" w:color="auto"/>
              <w:bottom w:val="single" w:sz="4" w:space="0" w:color="auto"/>
            </w:tcBorders>
          </w:tcPr>
          <w:p w14:paraId="7E3D3380" w14:textId="77777777" w:rsidR="004A24BC" w:rsidRDefault="004A24BC" w:rsidP="00BF02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EDA9B8" w14:textId="77777777" w:rsidR="004A24BC" w:rsidRDefault="004A24BC" w:rsidP="00BF0239">
            <w:pPr>
              <w:pStyle w:val="CRCoverPage"/>
              <w:spacing w:after="0"/>
              <w:ind w:left="100"/>
              <w:rPr>
                <w:noProof/>
              </w:rPr>
            </w:pPr>
          </w:p>
        </w:tc>
      </w:tr>
      <w:tr w:rsidR="004A24BC" w:rsidRPr="008E72D1" w14:paraId="21C6C7D1" w14:textId="77777777" w:rsidTr="00BF0239">
        <w:tc>
          <w:tcPr>
            <w:tcW w:w="2694" w:type="dxa"/>
            <w:gridSpan w:val="2"/>
            <w:tcBorders>
              <w:top w:val="single" w:sz="4" w:space="0" w:color="auto"/>
              <w:bottom w:val="single" w:sz="4" w:space="0" w:color="auto"/>
            </w:tcBorders>
          </w:tcPr>
          <w:p w14:paraId="24EACC92" w14:textId="77777777" w:rsidR="004A24BC" w:rsidRPr="008863B9" w:rsidRDefault="004A24BC" w:rsidP="00BF02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B6B190" w14:textId="77777777" w:rsidR="004A24BC" w:rsidRPr="008863B9" w:rsidRDefault="004A24BC" w:rsidP="00BF0239">
            <w:pPr>
              <w:pStyle w:val="CRCoverPage"/>
              <w:spacing w:after="0"/>
              <w:ind w:left="100"/>
              <w:rPr>
                <w:noProof/>
                <w:sz w:val="8"/>
                <w:szCs w:val="8"/>
              </w:rPr>
            </w:pPr>
          </w:p>
        </w:tc>
      </w:tr>
      <w:tr w:rsidR="004A24BC" w14:paraId="03CB4DA2" w14:textId="77777777" w:rsidTr="00BF0239">
        <w:tc>
          <w:tcPr>
            <w:tcW w:w="2694" w:type="dxa"/>
            <w:gridSpan w:val="2"/>
            <w:tcBorders>
              <w:top w:val="single" w:sz="4" w:space="0" w:color="auto"/>
              <w:left w:val="single" w:sz="4" w:space="0" w:color="auto"/>
              <w:bottom w:val="single" w:sz="4" w:space="0" w:color="auto"/>
            </w:tcBorders>
          </w:tcPr>
          <w:p w14:paraId="61EC62FB" w14:textId="77777777" w:rsidR="004A24BC" w:rsidRDefault="004A24BC" w:rsidP="00BF02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9E3104" w14:textId="77777777" w:rsidR="004A24BC" w:rsidRDefault="004A24BC" w:rsidP="00BF0239">
            <w:pPr>
              <w:pStyle w:val="CRCoverPage"/>
              <w:spacing w:after="0"/>
              <w:ind w:left="100"/>
              <w:rPr>
                <w:noProof/>
              </w:rPr>
            </w:pPr>
          </w:p>
        </w:tc>
      </w:tr>
    </w:tbl>
    <w:p w14:paraId="296DF7E6" w14:textId="77777777" w:rsidR="004A24BC" w:rsidRDefault="004A24BC" w:rsidP="004A24BC">
      <w:pPr>
        <w:rPr>
          <w:noProof/>
        </w:rPr>
        <w:sectPr w:rsidR="004A24BC">
          <w:headerReference w:type="even" r:id="rId14"/>
          <w:footnotePr>
            <w:numRestart w:val="eachSect"/>
          </w:footnotePr>
          <w:pgSz w:w="11907" w:h="16840" w:code="9"/>
          <w:pgMar w:top="1418" w:right="1134" w:bottom="1134" w:left="1134" w:header="680" w:footer="567" w:gutter="0"/>
          <w:cols w:space="720"/>
        </w:sectPr>
      </w:pPr>
    </w:p>
    <w:p w14:paraId="63766B13" w14:textId="77777777" w:rsidR="00A038DA" w:rsidRPr="0042466D" w:rsidRDefault="00A038DA" w:rsidP="00A038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7741C68" w14:textId="77777777" w:rsidR="00FB7191" w:rsidRPr="00FB7191" w:rsidRDefault="00FB7191" w:rsidP="00FB7191">
      <w:pPr>
        <w:keepNext/>
        <w:keepLines/>
        <w:spacing w:before="120"/>
        <w:ind w:left="1418" w:hanging="1418"/>
        <w:outlineLvl w:val="3"/>
        <w:rPr>
          <w:rFonts w:ascii="Arial" w:eastAsiaTheme="minorEastAsia" w:hAnsi="Arial"/>
          <w:sz w:val="24"/>
        </w:rPr>
      </w:pPr>
      <w:bookmarkStart w:id="11" w:name="_Toc83301647"/>
      <w:bookmarkEnd w:id="0"/>
      <w:bookmarkEnd w:id="1"/>
      <w:bookmarkEnd w:id="2"/>
      <w:bookmarkEnd w:id="3"/>
      <w:bookmarkEnd w:id="4"/>
      <w:bookmarkEnd w:id="5"/>
      <w:bookmarkEnd w:id="6"/>
      <w:bookmarkEnd w:id="7"/>
      <w:bookmarkEnd w:id="8"/>
      <w:bookmarkEnd w:id="9"/>
      <w:r w:rsidRPr="00FB7191">
        <w:rPr>
          <w:rFonts w:ascii="Arial" w:eastAsiaTheme="minorEastAsia" w:hAnsi="Arial"/>
          <w:sz w:val="24"/>
        </w:rPr>
        <w:t>5.4.11.5</w:t>
      </w:r>
      <w:r w:rsidRPr="00FB7191">
        <w:rPr>
          <w:rFonts w:ascii="Arial" w:eastAsiaTheme="minorEastAsia" w:hAnsi="Arial"/>
          <w:sz w:val="24"/>
        </w:rPr>
        <w:tab/>
        <w:t>Network selection for NR satellite access</w:t>
      </w:r>
      <w:bookmarkEnd w:id="11"/>
    </w:p>
    <w:p w14:paraId="1C72A597" w14:textId="77777777" w:rsidR="00FB7191" w:rsidRPr="00FB7191" w:rsidRDefault="00FB7191" w:rsidP="00FB7191">
      <w:pPr>
        <w:rPr>
          <w:rFonts w:eastAsiaTheme="minorEastAsia"/>
        </w:rPr>
      </w:pPr>
      <w:r w:rsidRPr="00FB7191">
        <w:rPr>
          <w:rFonts w:eastAsiaTheme="minorEastAsia"/>
        </w:rPr>
        <w:t>Network selection principles specified in clause 5.2.2 apply also for NR satellite access.</w:t>
      </w:r>
    </w:p>
    <w:p w14:paraId="7547433B" w14:textId="77777777" w:rsidR="00FB7191" w:rsidRPr="00FB7191" w:rsidRDefault="00FB7191" w:rsidP="00FB7191">
      <w:pPr>
        <w:rPr>
          <w:rFonts w:eastAsiaTheme="minorEastAsia"/>
        </w:rPr>
      </w:pPr>
      <w:r w:rsidRPr="00FB7191">
        <w:rPr>
          <w:rFonts w:eastAsiaTheme="minorEastAsia"/>
        </w:rPr>
        <w:t>For NR satellite access, a UE with location capability should use its awareness of its location to select a PLMN that is allowed to operate in the country of the UE location as specified in TS 23.122 [17].</w:t>
      </w:r>
    </w:p>
    <w:p w14:paraId="49EB232C" w14:textId="77777777" w:rsidR="00FB7191" w:rsidRPr="00FB7191" w:rsidRDefault="00FB7191" w:rsidP="00FB7191">
      <w:pPr>
        <w:rPr>
          <w:rFonts w:eastAsiaTheme="minorEastAsia"/>
        </w:rPr>
      </w:pPr>
      <w:r w:rsidRPr="00FB7191">
        <w:rPr>
          <w:rFonts w:eastAsiaTheme="minorEastAsia"/>
        </w:rPr>
        <w:t>In order to ensure that the regulatory requirements are met, the network may be configured to enforce this UE choice by verifying the UE location, as described in clause 5.4.11.4.</w:t>
      </w:r>
    </w:p>
    <w:p w14:paraId="0A60A137" w14:textId="01D019B4" w:rsidR="00EC0BBB" w:rsidRDefault="00FB7191" w:rsidP="00852F77">
      <w:ins w:id="12" w:author="mi" w:date="2021-11-09T00:25:00Z">
        <w:r w:rsidRPr="00FB7191">
          <w:rPr>
            <w:rFonts w:eastAsiaTheme="minorEastAsia"/>
          </w:rPr>
          <w:t>F</w:t>
        </w:r>
      </w:ins>
      <w:ins w:id="13" w:author="mi" w:date="2021-11-09T00:22:00Z">
        <w:r w:rsidRPr="00FB7191">
          <w:rPr>
            <w:rFonts w:eastAsiaTheme="minorEastAsia"/>
          </w:rPr>
          <w:t>or the case where</w:t>
        </w:r>
      </w:ins>
      <w:ins w:id="14" w:author="mi" w:date="2021-11-09T00:21:00Z">
        <w:r w:rsidRPr="00FB7191">
          <w:rPr>
            <w:rFonts w:eastAsiaTheme="minorEastAsia"/>
          </w:rPr>
          <w:t xml:space="preserve"> a NG-RAN node serves a satellite access system that covers more than one country</w:t>
        </w:r>
      </w:ins>
      <w:ins w:id="15" w:author="mi" w:date="2021-11-09T00:22:00Z">
        <w:r w:rsidRPr="00FB7191">
          <w:rPr>
            <w:rFonts w:eastAsiaTheme="minorEastAsia"/>
          </w:rPr>
          <w:t xml:space="preserve">, when </w:t>
        </w:r>
      </w:ins>
      <w:ins w:id="16" w:author="mi" w:date="2021-11-09T00:26:00Z">
        <w:r w:rsidRPr="00FB7191">
          <w:rPr>
            <w:rFonts w:eastAsiaTheme="minorEastAsia"/>
          </w:rPr>
          <w:t>NG-RAN detec</w:t>
        </w:r>
      </w:ins>
      <w:ins w:id="17" w:author="mi" w:date="2021-11-09T00:27:00Z">
        <w:r w:rsidRPr="00FB7191">
          <w:rPr>
            <w:rFonts w:eastAsiaTheme="minorEastAsia"/>
          </w:rPr>
          <w:t>t</w:t>
        </w:r>
      </w:ins>
      <w:ins w:id="18" w:author="mi" w:date="2021-11-09T00:26:00Z">
        <w:r w:rsidRPr="00FB7191">
          <w:rPr>
            <w:rFonts w:eastAsiaTheme="minorEastAsia"/>
          </w:rPr>
          <w:t xml:space="preserve">s </w:t>
        </w:r>
      </w:ins>
      <w:ins w:id="19" w:author="mi" w:date="2021-11-09T00:22:00Z">
        <w:r w:rsidRPr="00FB7191">
          <w:rPr>
            <w:rFonts w:eastAsiaTheme="minorEastAsia"/>
          </w:rPr>
          <w:t>th</w:t>
        </w:r>
      </w:ins>
      <w:ins w:id="20" w:author="mi" w:date="2021-11-09T00:27:00Z">
        <w:r w:rsidRPr="00FB7191">
          <w:rPr>
            <w:rFonts w:eastAsiaTheme="minorEastAsia"/>
          </w:rPr>
          <w:t>at</w:t>
        </w:r>
      </w:ins>
      <w:ins w:id="21" w:author="mi" w:date="2021-11-09T00:22:00Z">
        <w:r w:rsidRPr="00FB7191">
          <w:rPr>
            <w:rFonts w:eastAsiaTheme="minorEastAsia"/>
          </w:rPr>
          <w:t xml:space="preserve"> UE move</w:t>
        </w:r>
      </w:ins>
      <w:ins w:id="22" w:author="mi" w:date="2021-11-09T00:23:00Z">
        <w:r w:rsidRPr="00FB7191">
          <w:rPr>
            <w:rFonts w:eastAsiaTheme="minorEastAsia"/>
          </w:rPr>
          <w:t>s</w:t>
        </w:r>
      </w:ins>
      <w:ins w:id="23" w:author="mi" w:date="2021-11-09T00:22:00Z">
        <w:r w:rsidRPr="00FB7191">
          <w:rPr>
            <w:rFonts w:eastAsiaTheme="minorEastAsia"/>
          </w:rPr>
          <w:t xml:space="preserve"> </w:t>
        </w:r>
      </w:ins>
      <w:ins w:id="24" w:author="mi" w:date="2021-11-09T00:32:00Z">
        <w:r w:rsidRPr="00FB7191">
          <w:rPr>
            <w:rFonts w:eastAsiaTheme="minorEastAsia"/>
          </w:rPr>
          <w:t>out of the</w:t>
        </w:r>
      </w:ins>
      <w:ins w:id="25" w:author="mi" w:date="2021-11-09T00:27:00Z">
        <w:r w:rsidRPr="00FB7191">
          <w:rPr>
            <w:rFonts w:eastAsiaTheme="minorEastAsia"/>
          </w:rPr>
          <w:t xml:space="preserve"> </w:t>
        </w:r>
      </w:ins>
      <w:ins w:id="26" w:author="mi" w:date="2021-11-09T00:22:00Z">
        <w:r w:rsidRPr="00FB7191">
          <w:rPr>
            <w:rFonts w:eastAsiaTheme="minorEastAsia"/>
          </w:rPr>
          <w:t>country</w:t>
        </w:r>
      </w:ins>
      <w:ins w:id="27" w:author="mi" w:date="2021-11-09T00:28:00Z">
        <w:r w:rsidRPr="00FB7191">
          <w:rPr>
            <w:rFonts w:eastAsiaTheme="minorEastAsia"/>
          </w:rPr>
          <w:t xml:space="preserve"> </w:t>
        </w:r>
      </w:ins>
      <w:ins w:id="28" w:author="mi" w:date="2021-11-09T00:32:00Z">
        <w:r w:rsidRPr="00FB7191">
          <w:rPr>
            <w:rFonts w:eastAsiaTheme="minorEastAsia"/>
          </w:rPr>
          <w:t>that is</w:t>
        </w:r>
      </w:ins>
      <w:ins w:id="29" w:author="mi" w:date="2021-11-09T00:28:00Z">
        <w:r w:rsidRPr="00FB7191">
          <w:rPr>
            <w:rFonts w:eastAsiaTheme="minorEastAsia"/>
          </w:rPr>
          <w:t xml:space="preserve"> allowed to be operated by the </w:t>
        </w:r>
      </w:ins>
      <w:ins w:id="30" w:author="mi" w:date="2021-11-09T00:33:00Z">
        <w:r w:rsidRPr="00FB7191">
          <w:rPr>
            <w:rFonts w:eastAsiaTheme="minorEastAsia"/>
          </w:rPr>
          <w:t>current</w:t>
        </w:r>
      </w:ins>
      <w:ins w:id="31" w:author="mi" w:date="2021-11-09T00:28:00Z">
        <w:r w:rsidRPr="00FB7191">
          <w:rPr>
            <w:rFonts w:eastAsiaTheme="minorEastAsia"/>
          </w:rPr>
          <w:t xml:space="preserve"> PLMN</w:t>
        </w:r>
      </w:ins>
      <w:ins w:id="32" w:author="mi" w:date="2021-11-09T00:23:00Z">
        <w:r w:rsidRPr="00FB7191">
          <w:rPr>
            <w:rFonts w:eastAsiaTheme="minorEastAsia"/>
          </w:rPr>
          <w:t>, the NG-RAN node</w:t>
        </w:r>
      </w:ins>
      <w:ins w:id="33" w:author="mi" w:date="2021-11-09T00:24:00Z">
        <w:r w:rsidRPr="00FB7191">
          <w:rPr>
            <w:rFonts w:eastAsiaTheme="minorEastAsia"/>
          </w:rPr>
          <w:t xml:space="preserve"> selects the AMF </w:t>
        </w:r>
      </w:ins>
      <w:ins w:id="34" w:author="mi" w:date="2021-11-09T00:25:00Z">
        <w:r w:rsidRPr="00FB7191">
          <w:rPr>
            <w:rFonts w:eastAsiaTheme="minorEastAsia"/>
          </w:rPr>
          <w:t xml:space="preserve">serving the target PLMN </w:t>
        </w:r>
      </w:ins>
      <w:ins w:id="35" w:author="mi" w:date="2021-11-09T00:29:00Z">
        <w:r w:rsidRPr="00FB7191">
          <w:rPr>
            <w:rFonts w:eastAsiaTheme="minorEastAsia"/>
          </w:rPr>
          <w:t>based on</w:t>
        </w:r>
      </w:ins>
      <w:ins w:id="36" w:author="mi" w:date="2021-11-09T00:31:00Z">
        <w:r w:rsidRPr="00FB7191">
          <w:rPr>
            <w:rFonts w:eastAsiaTheme="minorEastAsia"/>
          </w:rPr>
          <w:t xml:space="preserve"> </w:t>
        </w:r>
      </w:ins>
      <w:ins w:id="37" w:author="mi" w:date="2021-11-09T00:32:00Z">
        <w:r w:rsidRPr="00FB7191">
          <w:rPr>
            <w:rFonts w:eastAsiaTheme="minorEastAsia"/>
          </w:rPr>
          <w:t>UE's current location</w:t>
        </w:r>
      </w:ins>
      <w:ins w:id="38" w:author="mi" w:date="2021-11-09T00:30:00Z">
        <w:r w:rsidRPr="00FB7191">
          <w:rPr>
            <w:rFonts w:eastAsiaTheme="minorEastAsia"/>
          </w:rPr>
          <w:t xml:space="preserve"> </w:t>
        </w:r>
      </w:ins>
      <w:ins w:id="39" w:author="Samsung_DY-Kim" w:date="2021-11-15T14:23:00Z">
        <w:r w:rsidR="000B5E95">
          <w:rPr>
            <w:rFonts w:eastAsiaTheme="minorEastAsia"/>
          </w:rPr>
          <w:t>as described in case 4) of</w:t>
        </w:r>
      </w:ins>
      <w:ins w:id="40" w:author="Samsung_DY-Kim" w:date="2021-11-15T14:24:00Z">
        <w:r w:rsidR="000B5E95">
          <w:rPr>
            <w:rFonts w:eastAsiaTheme="minorEastAsia"/>
          </w:rPr>
          <w:t xml:space="preserve"> clause 6.3.5 </w:t>
        </w:r>
      </w:ins>
      <w:ins w:id="41" w:author="mi" w:date="2021-11-09T00:30:00Z">
        <w:r w:rsidRPr="00FB7191">
          <w:rPr>
            <w:rFonts w:eastAsiaTheme="minorEastAsia"/>
          </w:rPr>
          <w:t xml:space="preserve">and </w:t>
        </w:r>
      </w:ins>
      <w:ins w:id="42" w:author="Samsung_DY-Kim" w:date="2021-11-15T14:24:00Z">
        <w:r w:rsidR="000B5E95">
          <w:rPr>
            <w:rFonts w:eastAsiaTheme="minorEastAsia"/>
          </w:rPr>
          <w:t xml:space="preserve">the NG-RAN node may </w:t>
        </w:r>
      </w:ins>
      <w:ins w:id="43" w:author="mi" w:date="2021-11-09T00:30:00Z">
        <w:r w:rsidRPr="00FB7191">
          <w:rPr>
            <w:rFonts w:eastAsiaTheme="minorEastAsia"/>
          </w:rPr>
          <w:t>trigger</w:t>
        </w:r>
        <w:del w:id="44" w:author="Samsung_DY-Kim" w:date="2021-11-15T14:24:00Z">
          <w:r w:rsidRPr="00FB7191" w:rsidDel="000B5E95">
            <w:rPr>
              <w:rFonts w:eastAsiaTheme="minorEastAsia"/>
            </w:rPr>
            <w:delText>s</w:delText>
          </w:r>
        </w:del>
        <w:bookmarkStart w:id="45" w:name="_GoBack"/>
        <w:bookmarkEnd w:id="45"/>
        <w:r w:rsidRPr="00FB7191">
          <w:rPr>
            <w:rFonts w:eastAsiaTheme="minorEastAsia"/>
          </w:rPr>
          <w:t xml:space="preserve"> </w:t>
        </w:r>
      </w:ins>
      <w:ins w:id="46" w:author="mi" w:date="2021-11-09T00:24:00Z">
        <w:r w:rsidRPr="00FB7191">
          <w:rPr>
            <w:rFonts w:eastAsiaTheme="minorEastAsia"/>
          </w:rPr>
          <w:t>the Int</w:t>
        </w:r>
      </w:ins>
      <w:ins w:id="47" w:author="mi" w:date="2021-11-09T01:14:00Z">
        <w:r w:rsidR="007F3122">
          <w:rPr>
            <w:rFonts w:eastAsiaTheme="minorEastAsia"/>
          </w:rPr>
          <w:t>ra</w:t>
        </w:r>
      </w:ins>
      <w:ins w:id="48" w:author="mi" w:date="2021-11-09T00:24:00Z">
        <w:r w:rsidRPr="00FB7191">
          <w:rPr>
            <w:rFonts w:eastAsiaTheme="minorEastAsia"/>
          </w:rPr>
          <w:t xml:space="preserve"> NG-RAN node N2 based handover</w:t>
        </w:r>
      </w:ins>
      <w:ins w:id="49" w:author="mi" w:date="2021-11-09T00:30:00Z">
        <w:r w:rsidRPr="00FB7191">
          <w:rPr>
            <w:rFonts w:eastAsiaTheme="minorEastAsia"/>
          </w:rPr>
          <w:t xml:space="preserve"> procedure.</w:t>
        </w:r>
      </w:ins>
      <w:r w:rsidR="00852F77" w:rsidRPr="00CA0CC2">
        <w:t xml:space="preserve"> </w:t>
      </w:r>
    </w:p>
    <w:p w14:paraId="277736EC" w14:textId="1318B2F6" w:rsidR="000D58E0" w:rsidRPr="0042466D" w:rsidRDefault="000D58E0" w:rsidP="000D58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2</w:t>
      </w:r>
      <w:r w:rsidRPr="000D58E0">
        <w:rPr>
          <w:rFonts w:ascii="Arial" w:hAnsi="Arial" w:cs="Arial"/>
          <w:color w:val="FF0000"/>
          <w:sz w:val="28"/>
          <w:szCs w:val="28"/>
          <w:vertAlign w:val="superscript"/>
          <w:lang w:val="en-US" w:eastAsia="zh-CN"/>
        </w:rPr>
        <w:t>nd</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58C80530" w14:textId="77777777" w:rsidR="000D58E0" w:rsidRPr="000D58E0" w:rsidRDefault="000D58E0" w:rsidP="000D58E0">
      <w:pPr>
        <w:keepNext/>
        <w:keepLines/>
        <w:spacing w:before="120"/>
        <w:ind w:left="1134" w:hanging="1134"/>
        <w:outlineLvl w:val="2"/>
        <w:rPr>
          <w:rFonts w:ascii="Arial" w:eastAsiaTheme="minorEastAsia" w:hAnsi="Arial"/>
          <w:sz w:val="28"/>
        </w:rPr>
      </w:pPr>
      <w:bookmarkStart w:id="50" w:name="_Toc20150220"/>
      <w:bookmarkStart w:id="51" w:name="_Toc27847028"/>
      <w:bookmarkStart w:id="52" w:name="_Toc36188160"/>
      <w:bookmarkStart w:id="53" w:name="_Toc45184071"/>
      <w:bookmarkStart w:id="54" w:name="_Toc47342913"/>
      <w:bookmarkStart w:id="55" w:name="_Toc51769615"/>
      <w:bookmarkStart w:id="56" w:name="_Toc83302222"/>
      <w:r w:rsidRPr="000D58E0">
        <w:rPr>
          <w:rFonts w:ascii="Arial" w:eastAsiaTheme="minorEastAsia" w:hAnsi="Arial"/>
          <w:sz w:val="28"/>
        </w:rPr>
        <w:t>6.3.5</w:t>
      </w:r>
      <w:r w:rsidRPr="000D58E0">
        <w:rPr>
          <w:rFonts w:ascii="Arial" w:eastAsiaTheme="minorEastAsia" w:hAnsi="Arial"/>
          <w:sz w:val="28"/>
        </w:rPr>
        <w:tab/>
        <w:t>AMF discovery and selection</w:t>
      </w:r>
      <w:bookmarkEnd w:id="50"/>
      <w:bookmarkEnd w:id="51"/>
      <w:bookmarkEnd w:id="52"/>
      <w:bookmarkEnd w:id="53"/>
      <w:bookmarkEnd w:id="54"/>
      <w:bookmarkEnd w:id="55"/>
      <w:bookmarkEnd w:id="56"/>
    </w:p>
    <w:p w14:paraId="0C7BF010" w14:textId="77777777" w:rsidR="000D58E0" w:rsidRPr="000D58E0" w:rsidRDefault="000D58E0" w:rsidP="000D58E0">
      <w:pPr>
        <w:rPr>
          <w:rFonts w:eastAsiaTheme="minorEastAsia"/>
        </w:rPr>
      </w:pPr>
      <w:r w:rsidRPr="000D58E0">
        <w:rPr>
          <w:rFonts w:eastAsiaTheme="minorEastAsia"/>
        </w:rPr>
        <w:t>The AMF discovery and selection functionality is applicable to both 3GPP access and non-3GPP access.</w:t>
      </w:r>
    </w:p>
    <w:p w14:paraId="09B53F54" w14:textId="77777777" w:rsidR="000D58E0" w:rsidRPr="000D58E0" w:rsidRDefault="000D58E0" w:rsidP="000D58E0">
      <w:pPr>
        <w:rPr>
          <w:rFonts w:eastAsiaTheme="minorEastAsia"/>
        </w:rPr>
      </w:pPr>
      <w:r w:rsidRPr="000D58E0">
        <w:rPr>
          <w:rFonts w:eastAsiaTheme="minorEastAsia"/>
        </w:rPr>
        <w:t xml:space="preserve">The AMF selection functionality can be supported by the 5G-AN (e.g. RAN, N3IWF) and is used to select an AMF instance for a given UE. An </w:t>
      </w:r>
      <w:r w:rsidRPr="000D58E0">
        <w:rPr>
          <w:rFonts w:eastAsiaTheme="minorEastAsia"/>
          <w:lang w:eastAsia="ko-KR"/>
        </w:rPr>
        <w:t>AMF supports the AMF selection functionality to select an AMF for relocation or because the initially selected AMF was not an appropriate AMF to serve the UE (e.g. due to change of Allowed NSSAI).</w:t>
      </w:r>
      <w:r w:rsidRPr="000D58E0">
        <w:rPr>
          <w:rFonts w:eastAsiaTheme="minorEastAsia"/>
          <w:lang w:eastAsia="zh-CN"/>
        </w:rPr>
        <w:t xml:space="preserve"> Other CP NF(s), e.g. SMF, supports</w:t>
      </w:r>
      <w:r w:rsidRPr="000D58E0">
        <w:rPr>
          <w:rFonts w:eastAsiaTheme="minorEastAsia"/>
          <w:lang w:eastAsia="ko-KR"/>
        </w:rPr>
        <w:t xml:space="preserve"> the AMF selection functionality</w:t>
      </w:r>
      <w:r w:rsidRPr="000D58E0">
        <w:rPr>
          <w:rFonts w:eastAsiaTheme="minorEastAsia"/>
          <w:lang w:eastAsia="zh-CN"/>
        </w:rPr>
        <w:t xml:space="preserve"> to select an AMF from the AMF set when the original AMF serving a UE is unavailable.</w:t>
      </w:r>
    </w:p>
    <w:p w14:paraId="094B1EC2" w14:textId="77777777" w:rsidR="000D58E0" w:rsidRPr="000D58E0" w:rsidRDefault="000D58E0" w:rsidP="000D58E0">
      <w:pPr>
        <w:rPr>
          <w:rFonts w:eastAsiaTheme="minorEastAsia"/>
        </w:rPr>
      </w:pPr>
      <w:r w:rsidRPr="000D58E0">
        <w:rPr>
          <w:rFonts w:eastAsiaTheme="minorEastAsia"/>
        </w:rPr>
        <w:t>5G-AN selects an AMF Set and an AMF from the AMF Set under the following circumstances:</w:t>
      </w:r>
    </w:p>
    <w:p w14:paraId="21E7B685" w14:textId="77777777" w:rsidR="000D58E0" w:rsidRPr="000D58E0" w:rsidRDefault="000D58E0" w:rsidP="000D58E0">
      <w:pPr>
        <w:ind w:left="568" w:hanging="284"/>
        <w:rPr>
          <w:rFonts w:eastAsiaTheme="minorEastAsia"/>
        </w:rPr>
      </w:pPr>
      <w:r w:rsidRPr="000D58E0">
        <w:rPr>
          <w:rFonts w:eastAsiaTheme="minorEastAsia"/>
        </w:rPr>
        <w:t>1)</w:t>
      </w:r>
      <w:r w:rsidRPr="000D58E0">
        <w:rPr>
          <w:rFonts w:eastAsiaTheme="minorEastAsia"/>
        </w:rPr>
        <w:tab/>
        <w:t>When the UE provides no 5G-S-TMSI nor the GUAMI</w:t>
      </w:r>
      <w:r w:rsidRPr="000D58E0" w:rsidDel="007E2E77">
        <w:rPr>
          <w:rFonts w:eastAsiaTheme="minorEastAsia"/>
        </w:rPr>
        <w:t xml:space="preserve"> </w:t>
      </w:r>
      <w:r w:rsidRPr="000D58E0">
        <w:rPr>
          <w:rFonts w:eastAsiaTheme="minorEastAsia"/>
        </w:rPr>
        <w:t>to the 5G-AN.</w:t>
      </w:r>
    </w:p>
    <w:p w14:paraId="5151CF14" w14:textId="77777777" w:rsidR="000D58E0" w:rsidRPr="000D58E0" w:rsidRDefault="000D58E0" w:rsidP="000D58E0">
      <w:pPr>
        <w:ind w:left="568" w:hanging="284"/>
        <w:rPr>
          <w:rFonts w:eastAsiaTheme="minorEastAsia"/>
        </w:rPr>
      </w:pPr>
      <w:r w:rsidRPr="000D58E0">
        <w:rPr>
          <w:rFonts w:eastAsiaTheme="minorEastAsia"/>
        </w:rPr>
        <w:t>2)</w:t>
      </w:r>
      <w:r w:rsidRPr="000D58E0">
        <w:rPr>
          <w:rFonts w:eastAsiaTheme="minorEastAsia"/>
        </w:rPr>
        <w:tab/>
        <w:t>When the UE provides 5G-S-TMSI or GUAMI</w:t>
      </w:r>
      <w:r w:rsidRPr="000D58E0" w:rsidDel="007E2E77">
        <w:rPr>
          <w:rFonts w:eastAsiaTheme="minorEastAsia"/>
        </w:rPr>
        <w:t xml:space="preserve"> </w:t>
      </w:r>
      <w:r w:rsidRPr="000D58E0">
        <w:rPr>
          <w:rFonts w:eastAsiaTheme="minorEastAsia"/>
        </w:rPr>
        <w:t>but the routing information (i.e. AMF identified based on AMF Set ID, AMF pointer) present in the 5G-S-TMSI or GUAMI</w:t>
      </w:r>
      <w:r w:rsidRPr="000D58E0" w:rsidDel="007E2E77">
        <w:rPr>
          <w:rFonts w:eastAsiaTheme="minorEastAsia"/>
        </w:rPr>
        <w:t xml:space="preserve"> </w:t>
      </w:r>
      <w:r w:rsidRPr="000D58E0">
        <w:rPr>
          <w:rFonts w:eastAsiaTheme="minorEastAsia"/>
        </w:rPr>
        <w:t>is not sufficient and/or not usable (e.g. UE provides GUAMI with an AMF region ID from a different region).</w:t>
      </w:r>
    </w:p>
    <w:p w14:paraId="4A820609" w14:textId="77777777" w:rsidR="000D58E0" w:rsidRPr="000D58E0" w:rsidRDefault="000D58E0" w:rsidP="000D58E0">
      <w:pPr>
        <w:ind w:left="568" w:hanging="284"/>
        <w:rPr>
          <w:rFonts w:eastAsiaTheme="minorEastAsia"/>
        </w:rPr>
      </w:pPr>
      <w:r w:rsidRPr="000D58E0">
        <w:rPr>
          <w:rFonts w:eastAsiaTheme="minorEastAsia"/>
        </w:rPr>
        <w:t>3)</w:t>
      </w:r>
      <w:r w:rsidRPr="000D58E0">
        <w:rPr>
          <w:rFonts w:eastAsiaTheme="minorEastAsia"/>
        </w:rPr>
        <w:tab/>
        <w:t>AMF has instructed AN that the AMF (identified by GUAMI</w:t>
      </w:r>
      <w:r w:rsidRPr="000D58E0">
        <w:rPr>
          <w:rFonts w:eastAsiaTheme="minorEastAsia"/>
          <w:lang w:eastAsia="zh-CN"/>
        </w:rPr>
        <w:t>(s)</w:t>
      </w:r>
      <w:r w:rsidRPr="000D58E0">
        <w:rPr>
          <w:rFonts w:eastAsiaTheme="minorEastAsia"/>
        </w:rPr>
        <w:t>) is unavailable</w:t>
      </w:r>
      <w:r w:rsidRPr="000D58E0">
        <w:rPr>
          <w:rFonts w:eastAsiaTheme="minorEastAsia"/>
          <w:lang w:eastAsia="zh-CN"/>
        </w:rPr>
        <w:t xml:space="preserve"> and no target AMF is identified </w:t>
      </w:r>
      <w:r w:rsidRPr="000D58E0">
        <w:rPr>
          <w:rFonts w:eastAsiaTheme="minorEastAsia"/>
        </w:rPr>
        <w:t>and/or AN has detected that the AMF has failed.</w:t>
      </w:r>
    </w:p>
    <w:p w14:paraId="792E63F4" w14:textId="77777777" w:rsidR="000D58E0" w:rsidRPr="000D58E0" w:rsidRDefault="000D58E0" w:rsidP="000D58E0">
      <w:pPr>
        <w:ind w:left="568" w:hanging="284"/>
        <w:rPr>
          <w:rFonts w:eastAsiaTheme="minorEastAsia"/>
        </w:rPr>
      </w:pPr>
      <w:r w:rsidRPr="000D58E0">
        <w:rPr>
          <w:rFonts w:eastAsiaTheme="minorEastAsia"/>
        </w:rPr>
        <w:t>4)</w:t>
      </w:r>
      <w:r w:rsidRPr="000D58E0">
        <w:rPr>
          <w:rFonts w:eastAsiaTheme="minorEastAsia"/>
        </w:rPr>
        <w:tab/>
        <w:t>When the UE attempts to establish a signalling connection, and the following conditions are met:</w:t>
      </w:r>
    </w:p>
    <w:p w14:paraId="03BD7BEF"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knows in what country the UE is located; and</w:t>
      </w:r>
    </w:p>
    <w:p w14:paraId="17482FB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connected to AMFs serving different PLMNs of different countries; and</w:t>
      </w:r>
    </w:p>
    <w:p w14:paraId="475AE8DA"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UE provides a 5G-S-TMSI or GUAMI, which indicates an AMF serving a different country to where the UE is currently located; and</w:t>
      </w:r>
    </w:p>
    <w:p w14:paraId="05A3D295" w14:textId="77777777" w:rsidR="000D58E0" w:rsidRPr="000D58E0" w:rsidRDefault="000D58E0" w:rsidP="000D58E0">
      <w:pPr>
        <w:ind w:left="851" w:hanging="284"/>
        <w:rPr>
          <w:rFonts w:eastAsiaTheme="minorEastAsia"/>
        </w:rPr>
      </w:pPr>
      <w:r w:rsidRPr="000D58E0">
        <w:rPr>
          <w:rFonts w:eastAsiaTheme="minorEastAsia"/>
        </w:rPr>
        <w:t>-</w:t>
      </w:r>
      <w:r w:rsidRPr="000D58E0">
        <w:rPr>
          <w:rFonts w:eastAsiaTheme="minorEastAsia"/>
        </w:rPr>
        <w:tab/>
        <w:t>the 5G-AN is configured to enforce selection of the AMF based on the country the UE is currently located.</w:t>
      </w:r>
    </w:p>
    <w:p w14:paraId="78D25A5E" w14:textId="77777777" w:rsidR="000D58E0" w:rsidRPr="000D58E0" w:rsidRDefault="000D58E0" w:rsidP="000D58E0">
      <w:pPr>
        <w:ind w:left="568" w:hanging="284"/>
        <w:rPr>
          <w:rFonts w:eastAsiaTheme="minorEastAsia"/>
        </w:rPr>
      </w:pPr>
      <w:r w:rsidRPr="000D58E0">
        <w:rPr>
          <w:rFonts w:eastAsiaTheme="minorEastAsia"/>
        </w:rPr>
        <w:tab/>
        <w:t>Then the 5G-AN shall select an AMF serving a PLMN corresponding to the UE's current location. How 5G-AN selects the AMF in this case is defined in TS 38.410 [125].</w:t>
      </w:r>
    </w:p>
    <w:p w14:paraId="38E1C9DA" w14:textId="77777777" w:rsidR="000D58E0" w:rsidRPr="000D58E0" w:rsidRDefault="000D58E0" w:rsidP="000D58E0">
      <w:pPr>
        <w:keepLines/>
        <w:ind w:left="1135" w:hanging="851"/>
        <w:rPr>
          <w:rFonts w:eastAsiaTheme="minorEastAsia"/>
        </w:rPr>
      </w:pPr>
      <w:r w:rsidRPr="000D58E0">
        <w:rPr>
          <w:rFonts w:eastAsiaTheme="minorEastAsia"/>
        </w:rPr>
        <w:t>NOTE:</w:t>
      </w:r>
      <w:r w:rsidRPr="000D58E0">
        <w:rPr>
          <w:rFonts w:eastAsiaTheme="minorEastAsia"/>
        </w:rPr>
        <w:tab/>
        <w:t>AMF selection case 4) does not apply if 5G-AN nodes serves one country only.</w:t>
      </w:r>
    </w:p>
    <w:p w14:paraId="490973DB"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CP NF selects an AMF from the AMF Set under the following circumstances:</w:t>
      </w:r>
    </w:p>
    <w:p w14:paraId="0AAE733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When the AMF has instructed CP NF that a certain AMF identified by GUAMI</w:t>
      </w:r>
      <w:r w:rsidRPr="000D58E0">
        <w:rPr>
          <w:rFonts w:eastAsiaTheme="minorEastAsia"/>
          <w:lang w:eastAsia="zh-CN"/>
        </w:rPr>
        <w:t>(s)</w:t>
      </w:r>
      <w:r w:rsidRPr="000D58E0">
        <w:rPr>
          <w:rFonts w:eastAsiaTheme="minorEastAsia"/>
        </w:rPr>
        <w:t xml:space="preserve"> is unavailable and the CP NF was not notified of target AMF;</w:t>
      </w:r>
      <w:r w:rsidRPr="000D58E0">
        <w:rPr>
          <w:rFonts w:eastAsiaTheme="minorEastAsia"/>
          <w:lang w:eastAsia="zh-CN"/>
        </w:rPr>
        <w:t xml:space="preserve"> </w:t>
      </w:r>
      <w:r w:rsidRPr="000D58E0">
        <w:rPr>
          <w:rFonts w:eastAsiaTheme="minorEastAsia"/>
        </w:rPr>
        <w:t>and/or</w:t>
      </w:r>
    </w:p>
    <w:p w14:paraId="6187234D"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CP NF has detected that the AMF has failed;</w:t>
      </w:r>
      <w:r w:rsidRPr="000D58E0">
        <w:rPr>
          <w:rFonts w:eastAsiaTheme="minorEastAsia"/>
          <w:lang w:eastAsia="zh-CN"/>
        </w:rPr>
        <w:t xml:space="preserve"> </w:t>
      </w:r>
      <w:r w:rsidRPr="000D58E0">
        <w:rPr>
          <w:rFonts w:eastAsiaTheme="minorEastAsia"/>
        </w:rPr>
        <w:t>and/or</w:t>
      </w:r>
    </w:p>
    <w:p w14:paraId="186239C3" w14:textId="77777777" w:rsidR="000D58E0" w:rsidRPr="000D58E0" w:rsidRDefault="000D58E0" w:rsidP="000D58E0">
      <w:pPr>
        <w:ind w:left="568" w:hanging="284"/>
        <w:rPr>
          <w:rFonts w:eastAsiaTheme="minorEastAsia"/>
        </w:rPr>
      </w:pPr>
      <w:r w:rsidRPr="000D58E0">
        <w:rPr>
          <w:rFonts w:eastAsiaTheme="minorEastAsia"/>
        </w:rPr>
        <w:lastRenderedPageBreak/>
        <w:t>-</w:t>
      </w:r>
      <w:r w:rsidRPr="000D58E0">
        <w:rPr>
          <w:rFonts w:eastAsiaTheme="minorEastAsia"/>
        </w:rPr>
        <w:tab/>
        <w:t>When the selected AMF does not support the UE's Preferred Network Behaviour.</w:t>
      </w:r>
    </w:p>
    <w:p w14:paraId="0B4E99D4" w14:textId="77777777" w:rsidR="000D58E0" w:rsidRPr="000D58E0" w:rsidRDefault="000D58E0" w:rsidP="000D58E0">
      <w:pPr>
        <w:rPr>
          <w:rFonts w:eastAsiaTheme="minorEastAsia"/>
        </w:rPr>
      </w:pPr>
      <w:r w:rsidRPr="000D58E0">
        <w:rPr>
          <w:rFonts w:eastAsiaTheme="minorEastAsia"/>
        </w:rPr>
        <w:t>In the case of delegated discovery and associated selection, the SCP selects an AMF from the corresponding AMF Set under the following circumstances:</w:t>
      </w:r>
    </w:p>
    <w:p w14:paraId="616FFF07"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The SCP gets an indication "select new AMF within SET" from the CP NF; and/or</w:t>
      </w:r>
    </w:p>
    <w:p w14:paraId="2097A568"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SCP has detected that the AMF has failed.</w:t>
      </w:r>
    </w:p>
    <w:p w14:paraId="74B155E7" w14:textId="77777777" w:rsidR="000D58E0" w:rsidRPr="000D58E0" w:rsidRDefault="000D58E0" w:rsidP="000D58E0">
      <w:pPr>
        <w:rPr>
          <w:rFonts w:eastAsiaTheme="minorEastAsia"/>
        </w:rPr>
      </w:pPr>
      <w:r w:rsidRPr="000D58E0">
        <w:rPr>
          <w:rFonts w:eastAsiaTheme="minorEastAsia"/>
        </w:rPr>
        <w:t>The AMF selection functionality in the 5G-AN may consider the following factors for selecting the AMF Set:</w:t>
      </w:r>
    </w:p>
    <w:p w14:paraId="523977ED" w14:textId="77777777" w:rsidR="000D58E0" w:rsidRPr="000D58E0" w:rsidRDefault="000D58E0" w:rsidP="000D58E0">
      <w:pPr>
        <w:ind w:left="568" w:hanging="284"/>
        <w:rPr>
          <w:rFonts w:eastAsiaTheme="minorEastAsia"/>
          <w:lang w:eastAsia="zh-CN"/>
        </w:rPr>
      </w:pPr>
      <w:r w:rsidRPr="000D58E0">
        <w:rPr>
          <w:rFonts w:eastAsia="MS Mincho"/>
        </w:rPr>
        <w:t>-</w:t>
      </w:r>
      <w:r w:rsidRPr="000D58E0">
        <w:rPr>
          <w:rFonts w:eastAsia="MS Mincho"/>
        </w:rPr>
        <w:tab/>
        <w:t xml:space="preserve">AMF Region ID and AMF Set ID </w:t>
      </w:r>
      <w:r w:rsidRPr="000D58E0">
        <w:rPr>
          <w:rFonts w:eastAsiaTheme="minorEastAsia"/>
          <w:lang w:eastAsia="zh-CN"/>
        </w:rPr>
        <w:t>derived from</w:t>
      </w:r>
      <w:r w:rsidRPr="000D58E0">
        <w:rPr>
          <w:rFonts w:eastAsia="MS Mincho"/>
        </w:rPr>
        <w:t xml:space="preserve"> GUAMI;</w:t>
      </w:r>
    </w:p>
    <w:p w14:paraId="01BAA66E"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Requested NSSAI;</w:t>
      </w:r>
    </w:p>
    <w:p w14:paraId="708F699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Local operator policies;</w:t>
      </w:r>
    </w:p>
    <w:p w14:paraId="48D245A2"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45C633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IAB-indication;</w:t>
      </w:r>
    </w:p>
    <w:p w14:paraId="5FBDA15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NB-</w:t>
      </w:r>
      <w:proofErr w:type="spellStart"/>
      <w:r w:rsidRPr="000D58E0">
        <w:rPr>
          <w:rFonts w:eastAsiaTheme="minorEastAsia"/>
        </w:rPr>
        <w:t>IoT</w:t>
      </w:r>
      <w:proofErr w:type="spellEnd"/>
      <w:r w:rsidRPr="000D58E0">
        <w:rPr>
          <w:rFonts w:eastAsiaTheme="minorEastAsia"/>
        </w:rPr>
        <w:t xml:space="preserve"> RAT Type;</w:t>
      </w:r>
    </w:p>
    <w:p w14:paraId="08E3D2CA"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Category M Indication;</w:t>
      </w:r>
    </w:p>
    <w:p w14:paraId="271A41BD" w14:textId="61168498" w:rsid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SNPN </w:t>
      </w:r>
      <w:proofErr w:type="spellStart"/>
      <w:r w:rsidRPr="000D58E0">
        <w:rPr>
          <w:rFonts w:eastAsiaTheme="minorEastAsia"/>
        </w:rPr>
        <w:t>Onboarding</w:t>
      </w:r>
      <w:proofErr w:type="spellEnd"/>
      <w:r w:rsidRPr="000D58E0">
        <w:rPr>
          <w:rFonts w:eastAsiaTheme="minorEastAsia"/>
        </w:rPr>
        <w:t xml:space="preserve"> indication as indicated in RRC signalling by the UE</w:t>
      </w:r>
      <w:ins w:id="57" w:author="mi" w:date="2021-11-09T00:56:00Z">
        <w:r w:rsidR="00AF28DD">
          <w:rPr>
            <w:rFonts w:eastAsiaTheme="minorEastAsia"/>
          </w:rPr>
          <w:t>;</w:t>
        </w:r>
      </w:ins>
      <w:del w:id="58" w:author="mi" w:date="2021-11-09T00:56:00Z">
        <w:r w:rsidRPr="000D58E0" w:rsidDel="00AF28DD">
          <w:rPr>
            <w:rFonts w:eastAsiaTheme="minorEastAsia"/>
          </w:rPr>
          <w:delText>.</w:delText>
        </w:r>
      </w:del>
    </w:p>
    <w:p w14:paraId="10C2C948" w14:textId="059C5BAF" w:rsidR="00AF28DD" w:rsidRPr="00AF28DD" w:rsidRDefault="00AF28DD" w:rsidP="000D58E0">
      <w:pPr>
        <w:ind w:left="568" w:hanging="284"/>
        <w:rPr>
          <w:rFonts w:eastAsia="DengXian"/>
          <w:lang w:eastAsia="zh-CN"/>
        </w:rPr>
      </w:pPr>
      <w:ins w:id="59" w:author="mi" w:date="2021-11-09T00:52:00Z">
        <w:r>
          <w:rPr>
            <w:rFonts w:eastAsia="DengXian"/>
            <w:lang w:eastAsia="zh-CN"/>
          </w:rPr>
          <w:t>-</w:t>
        </w:r>
        <w:r>
          <w:rPr>
            <w:rFonts w:eastAsia="DengXian"/>
            <w:lang w:eastAsia="zh-CN"/>
          </w:rPr>
          <w:tab/>
        </w:r>
        <w:r>
          <w:rPr>
            <w:rFonts w:eastAsia="DengXian" w:hint="eastAsia"/>
            <w:lang w:eastAsia="zh-CN"/>
          </w:rPr>
          <w:t>UE</w:t>
        </w:r>
        <w:r>
          <w:rPr>
            <w:rFonts w:eastAsia="DengXian"/>
            <w:lang w:eastAsia="zh-CN"/>
          </w:rPr>
          <w:t xml:space="preserve">’s current </w:t>
        </w:r>
      </w:ins>
      <w:ins w:id="60" w:author="mi" w:date="2021-11-09T00:53:00Z">
        <w:r>
          <w:rPr>
            <w:rFonts w:eastAsia="DengXian"/>
            <w:lang w:eastAsia="zh-CN"/>
          </w:rPr>
          <w:t>country location</w:t>
        </w:r>
      </w:ins>
      <w:ins w:id="61" w:author="mi" w:date="2021-11-09T00:52:00Z">
        <w:r>
          <w:rPr>
            <w:rFonts w:eastAsia="DengXian"/>
            <w:lang w:eastAsia="zh-CN"/>
          </w:rPr>
          <w:t xml:space="preserve"> </w:t>
        </w:r>
      </w:ins>
      <w:ins w:id="62" w:author="mi" w:date="2021-11-09T00:55:00Z">
        <w:r>
          <w:rPr>
            <w:rFonts w:eastAsia="DengXian"/>
            <w:lang w:eastAsia="zh-CN"/>
          </w:rPr>
          <w:t>to enable change of AMF during handover as specified in 5.4.11.5</w:t>
        </w:r>
      </w:ins>
      <w:ins w:id="63" w:author="mi" w:date="2021-11-09T00:56:00Z">
        <w:r>
          <w:rPr>
            <w:rFonts w:eastAsia="DengXian"/>
            <w:lang w:eastAsia="zh-CN"/>
          </w:rPr>
          <w:t>.</w:t>
        </w:r>
      </w:ins>
    </w:p>
    <w:p w14:paraId="3558A589" w14:textId="77777777" w:rsidR="000D58E0" w:rsidRPr="000D58E0" w:rsidRDefault="000D58E0" w:rsidP="000D58E0">
      <w:pPr>
        <w:rPr>
          <w:rFonts w:eastAsiaTheme="minorEastAsia"/>
        </w:rPr>
      </w:pPr>
      <w:r w:rsidRPr="000D58E0">
        <w:rPr>
          <w:rFonts w:eastAsiaTheme="minorEastAsia"/>
        </w:rPr>
        <w:t>AMF selection functionality in the 5G-AN or CP NFs or SCP considers the following factors for selecting an AMF from AMF Set:</w:t>
      </w:r>
    </w:p>
    <w:p w14:paraId="24D34340"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Availability of candidate AMF(s).</w:t>
      </w:r>
    </w:p>
    <w:p w14:paraId="57C7B6DB"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Load balancing across candidate AMF(s) (e.g. considering weight factors of candidate AMFs in the AMF Set).</w:t>
      </w:r>
    </w:p>
    <w:p w14:paraId="23BEC9C6"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5G </w:t>
      </w:r>
      <w:proofErr w:type="spellStart"/>
      <w:r w:rsidRPr="000D58E0">
        <w:rPr>
          <w:rFonts w:eastAsiaTheme="minorEastAsia"/>
        </w:rPr>
        <w:t>CIoT</w:t>
      </w:r>
      <w:proofErr w:type="spellEnd"/>
      <w:r w:rsidRPr="000D58E0">
        <w:rPr>
          <w:rFonts w:eastAsiaTheme="minorEastAsia"/>
        </w:rPr>
        <w:t xml:space="preserve"> features indicated in RRC signalling by the UE.</w:t>
      </w:r>
    </w:p>
    <w:p w14:paraId="694F7F14"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5G-AN, SNPN </w:t>
      </w:r>
      <w:proofErr w:type="spellStart"/>
      <w:r w:rsidRPr="000D58E0">
        <w:rPr>
          <w:rFonts w:eastAsiaTheme="minorEastAsia"/>
        </w:rPr>
        <w:t>Onboarding</w:t>
      </w:r>
      <w:proofErr w:type="spellEnd"/>
      <w:r w:rsidRPr="000D58E0">
        <w:rPr>
          <w:rFonts w:eastAsiaTheme="minorEastAsia"/>
        </w:rPr>
        <w:t xml:space="preserve"> indication as indicated in RRC signalling by the UE.</w:t>
      </w:r>
    </w:p>
    <w:p w14:paraId="29CB0D6A" w14:textId="77777777" w:rsidR="000D58E0" w:rsidRPr="000D58E0" w:rsidRDefault="000D58E0" w:rsidP="000D58E0">
      <w:pPr>
        <w:rPr>
          <w:rFonts w:eastAsiaTheme="minorEastAsia"/>
        </w:rPr>
      </w:pPr>
      <w:r w:rsidRPr="000D58E0">
        <w:rPr>
          <w:rFonts w:eastAsiaTheme="minorEastAsia"/>
        </w:rPr>
        <w:t>When the UE accesses the 5G-AN with a 5G-S-TMSI or GUAMI that identifies more than one AMF (as configured during N2 setup procedure), the 5G-AN selects the AMF considering the weight factors.</w:t>
      </w:r>
    </w:p>
    <w:p w14:paraId="6DCE6B9B" w14:textId="77777777" w:rsidR="000D58E0" w:rsidRPr="000D58E0" w:rsidRDefault="000D58E0" w:rsidP="000D58E0">
      <w:pPr>
        <w:rPr>
          <w:rFonts w:eastAsiaTheme="minorEastAsia"/>
        </w:rPr>
      </w:pPr>
      <w:r w:rsidRPr="000D58E0">
        <w:rPr>
          <w:rFonts w:eastAsiaTheme="minorEastAsia"/>
        </w:rP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2302F9D1" w14:textId="77777777" w:rsidR="000D58E0" w:rsidRPr="000D58E0" w:rsidRDefault="000D58E0" w:rsidP="000D58E0">
      <w:pPr>
        <w:rPr>
          <w:rFonts w:eastAsiaTheme="minorEastAsia"/>
        </w:rPr>
      </w:pPr>
      <w:r w:rsidRPr="000D58E0">
        <w:rPr>
          <w:rFonts w:eastAsiaTheme="minorEastAsia"/>
        </w:rPr>
        <w:t>The discovery and selection of AMF in the CP NFs or SCP follows the principle in clause 6.3.1</w:t>
      </w:r>
    </w:p>
    <w:p w14:paraId="44369EF7" w14:textId="77777777" w:rsidR="000D58E0" w:rsidRPr="000D58E0" w:rsidRDefault="000D58E0" w:rsidP="000D58E0">
      <w:pPr>
        <w:rPr>
          <w:rFonts w:eastAsiaTheme="minorEastAsia"/>
        </w:rPr>
      </w:pPr>
      <w:r w:rsidRPr="000D58E0">
        <w:rPr>
          <w:rFonts w:eastAsiaTheme="minorEastAsia"/>
        </w:rPr>
        <w:t>In the case of NF Service Consumer based discovery and selection, the AMF or other CP NFs shall utilize the NRF to discover the AMF instance(s) unless AMF information is available by other means, e.g. locally configured on AMF or other CP NFs. The NRF provides the NF profile(s) of AMF instance(s) to the AMF or other CP NFs. The AMF selection function in the AMF or other CP NFs selects an AMF instance as described below:</w:t>
      </w:r>
    </w:p>
    <w:p w14:paraId="7E7D53FA" w14:textId="77777777" w:rsidR="000D58E0" w:rsidRPr="000D58E0" w:rsidRDefault="000D58E0" w:rsidP="000D58E0">
      <w:pPr>
        <w:rPr>
          <w:rFonts w:eastAsiaTheme="minorEastAsia"/>
        </w:rPr>
      </w:pPr>
      <w:bookmarkStart w:id="64" w:name="OLE_LINK34"/>
      <w:bookmarkStart w:id="65" w:name="OLE_LINK35"/>
      <w:bookmarkStart w:id="66" w:name="OLE_LINK36"/>
      <w:r w:rsidRPr="000D58E0">
        <w:rPr>
          <w:rFonts w:eastAsiaTheme="minorEastAsia"/>
        </w:rPr>
        <w:t>When NF Service Consumer performs discovery and selection the following applies:</w:t>
      </w:r>
    </w:p>
    <w:p w14:paraId="290B8D64"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 xml:space="preserve">In the case of AMF discovery and selection functionality in AMF or other CP NFs use </w:t>
      </w:r>
      <w:r w:rsidRPr="000D58E0">
        <w:rPr>
          <w:rFonts w:eastAsiaTheme="minorEastAsia"/>
          <w:lang w:eastAsia="zh-CN"/>
        </w:rPr>
        <w:t xml:space="preserve">GUAMI (in the SNPN case, along with NID of the SNPN that owns the AMF instances to be discovered and selected) or TAI </w:t>
      </w:r>
      <w:r w:rsidRPr="000D58E0">
        <w:rPr>
          <w:rFonts w:eastAsiaTheme="minorEastAsia"/>
        </w:rPr>
        <w:t>to discover the AMF instance</w:t>
      </w:r>
      <w:bookmarkEnd w:id="64"/>
      <w:bookmarkEnd w:id="65"/>
      <w:bookmarkEnd w:id="66"/>
      <w:r w:rsidRPr="000D58E0">
        <w:rPr>
          <w:rFonts w:eastAsiaTheme="minorEastAsia"/>
        </w:rPr>
        <w:t>(s), the NRF provides the NF profile of the associated AMF instance(s)</w:t>
      </w:r>
      <w:r w:rsidRPr="000D58E0">
        <w:rPr>
          <w:rFonts w:eastAsiaTheme="minorEastAsia"/>
          <w:lang w:eastAsia="zh-CN"/>
        </w:rPr>
        <w:t>. If an associated AMF is unavailable due to AMF planned removal, the NF profile of the backup AMF used for planned removal is provided by the NRF. If an associated AMF is unavailable due to AMF failure, the NF profile of the backup AMF used for failure is provided by the NRF. If AMF pointer value in the GUAMI is associated with more than one AMF, the NRF provides all the AMFs associated with this AMF pointer value. If no AMF instances related to the indicated GUAMI can be found, the NRF may provide</w:t>
      </w:r>
      <w:r w:rsidRPr="000D58E0">
        <w:rPr>
          <w:rFonts w:eastAsiaTheme="minorEastAsia"/>
        </w:rPr>
        <w:t xml:space="preserve"> a list of NF profiles of </w:t>
      </w:r>
      <w:r w:rsidRPr="000D58E0">
        <w:rPr>
          <w:rFonts w:eastAsiaTheme="minorEastAsia"/>
          <w:lang w:eastAsia="zh-CN"/>
        </w:rPr>
        <w:t xml:space="preserve">candidate </w:t>
      </w:r>
      <w:r w:rsidRPr="000D58E0">
        <w:rPr>
          <w:rFonts w:eastAsiaTheme="minorEastAsia"/>
        </w:rPr>
        <w:t xml:space="preserve">AMF instances in the same AMF Set. The other CP NF or AMF may select any AMF instance from </w:t>
      </w:r>
      <w:r w:rsidRPr="000D58E0">
        <w:rPr>
          <w:rFonts w:eastAsiaTheme="minorEastAsia"/>
        </w:rPr>
        <w:lastRenderedPageBreak/>
        <w:t>the list of candidate AMF instances. If no NF profiles of AMF is returned in the discovery result, the other CP NF or AMF may discover an AMF using the AMF Set as below.</w:t>
      </w:r>
    </w:p>
    <w:p w14:paraId="3B3BFAA3" w14:textId="77777777" w:rsidR="000D58E0" w:rsidRPr="000D58E0" w:rsidRDefault="000D58E0" w:rsidP="000D58E0">
      <w:pPr>
        <w:ind w:left="568" w:hanging="284"/>
        <w:rPr>
          <w:rFonts w:eastAsiaTheme="minorEastAsia"/>
        </w:rPr>
      </w:pPr>
      <w:r w:rsidRPr="000D58E0">
        <w:rPr>
          <w:rFonts w:eastAsiaTheme="minorEastAsia"/>
        </w:rPr>
        <w:t>-</w:t>
      </w:r>
      <w:r w:rsidRPr="000D58E0">
        <w:rPr>
          <w:rFonts w:eastAsiaTheme="minorEastAsia"/>
        </w:rPr>
        <w:tab/>
        <w:t xml:space="preserve">In the case of AMF discovery and selection functionality in AMF use </w:t>
      </w:r>
      <w:r w:rsidRPr="000D58E0">
        <w:rPr>
          <w:rFonts w:eastAsiaTheme="minorEastAsia"/>
          <w:lang w:eastAsia="zh-CN"/>
        </w:rPr>
        <w:t xml:space="preserve">AMF Set </w:t>
      </w:r>
      <w:r w:rsidRPr="000D58E0">
        <w:rPr>
          <w:rFonts w:eastAsiaTheme="minorEastAsia"/>
        </w:rPr>
        <w:t>to discover AMF instance(s), the NRF provides a list of NF profiles of AMF instances in the same AMF Set.</w:t>
      </w:r>
    </w:p>
    <w:p w14:paraId="070B19BB" w14:textId="77777777" w:rsidR="000D58E0" w:rsidRPr="000D58E0" w:rsidRDefault="000D58E0" w:rsidP="000D58E0">
      <w:pPr>
        <w:ind w:left="568" w:hanging="284"/>
        <w:rPr>
          <w:rFonts w:eastAsia="MS Mincho"/>
        </w:rPr>
      </w:pPr>
      <w:r w:rsidRPr="000D58E0">
        <w:rPr>
          <w:rFonts w:eastAsiaTheme="minorEastAsia"/>
        </w:rPr>
        <w:t>-</w:t>
      </w:r>
      <w:r w:rsidRPr="000D58E0">
        <w:rPr>
          <w:rFonts w:eastAsiaTheme="minorEastAsia"/>
        </w:rPr>
        <w:tab/>
        <w:t>At intra-PLMN mobility, the AMF discovery and selection functionality in AMF may us</w:t>
      </w:r>
      <w:r w:rsidRPr="000D58E0">
        <w:rPr>
          <w:rFonts w:eastAsiaTheme="minorEastAsia"/>
          <w:lang w:eastAsia="zh-CN"/>
        </w:rPr>
        <w:t>e</w:t>
      </w:r>
      <w:r w:rsidRPr="000D58E0">
        <w:rPr>
          <w:rFonts w:eastAsiaTheme="minorEastAsia"/>
        </w:rPr>
        <w:t xml:space="preserve"> AMF Set</w:t>
      </w:r>
      <w:r w:rsidRPr="000D58E0">
        <w:rPr>
          <w:rFonts w:eastAsia="MS Mincho"/>
        </w:rPr>
        <w:t xml:space="preserve"> ID, AMF Region ID, the target </w:t>
      </w:r>
      <w:r w:rsidRPr="000D58E0">
        <w:rPr>
          <w:rFonts w:eastAsiaTheme="minorEastAsia"/>
          <w:lang w:eastAsia="zh-CN"/>
        </w:rPr>
        <w:t>location</w:t>
      </w:r>
      <w:r w:rsidRPr="000D58E0">
        <w:rPr>
          <w:rFonts w:eastAsia="MS Mincho"/>
        </w:rPr>
        <w:t xml:space="preserve"> </w:t>
      </w:r>
      <w:r w:rsidRPr="000D58E0">
        <w:rPr>
          <w:rFonts w:eastAsiaTheme="minorEastAsia"/>
          <w:lang w:eastAsia="zh-CN"/>
        </w:rPr>
        <w:t>information, S-NSSAI(s) of Allowed NSSAI</w:t>
      </w:r>
      <w:r w:rsidRPr="000D58E0">
        <w:rPr>
          <w:rFonts w:eastAsia="MS Mincho"/>
        </w:rPr>
        <w:t xml:space="preserve"> to discover </w:t>
      </w:r>
      <w:r w:rsidRPr="000D58E0">
        <w:rPr>
          <w:rFonts w:eastAsiaTheme="minorEastAsia"/>
          <w:lang w:eastAsia="zh-CN"/>
        </w:rPr>
        <w:t xml:space="preserve">target </w:t>
      </w:r>
      <w:r w:rsidRPr="000D58E0">
        <w:rPr>
          <w:rFonts w:eastAsia="MS Mincho"/>
        </w:rPr>
        <w:t>AMF instance(s)</w:t>
      </w:r>
      <w:r w:rsidRPr="000D58E0">
        <w:rPr>
          <w:rFonts w:eastAsiaTheme="minorEastAsia"/>
          <w:lang w:eastAsia="zh-CN"/>
        </w:rPr>
        <w:t>.</w:t>
      </w:r>
      <w:r w:rsidRPr="000D58E0">
        <w:rPr>
          <w:rFonts w:eastAsia="MS Mincho"/>
        </w:rPr>
        <w:t xml:space="preserve"> </w:t>
      </w:r>
      <w:r w:rsidRPr="000D58E0">
        <w:rPr>
          <w:rFonts w:eastAsiaTheme="minorEastAsia"/>
          <w:lang w:eastAsia="zh-CN"/>
        </w:rPr>
        <w:t>T</w:t>
      </w:r>
      <w:r w:rsidRPr="000D58E0">
        <w:rPr>
          <w:rFonts w:eastAsia="MS Mincho"/>
        </w:rPr>
        <w:t xml:space="preserve">he NRF provides </w:t>
      </w:r>
      <w:r w:rsidRPr="000D58E0">
        <w:rPr>
          <w:rFonts w:eastAsiaTheme="minorEastAsia"/>
          <w:lang w:eastAsia="zh-CN"/>
        </w:rPr>
        <w:t>the target NF profiles matching the discovery</w:t>
      </w:r>
      <w:r w:rsidRPr="000D58E0">
        <w:rPr>
          <w:rFonts w:eastAsia="MS Mincho"/>
        </w:rPr>
        <w:t>.</w:t>
      </w:r>
    </w:p>
    <w:p w14:paraId="4FE6DE98" w14:textId="77777777" w:rsidR="000D58E0" w:rsidRPr="000D58E0" w:rsidRDefault="000D58E0" w:rsidP="000D58E0">
      <w:pPr>
        <w:ind w:left="568" w:hanging="284"/>
        <w:rPr>
          <w:rFonts w:eastAsia="MS Mincho"/>
        </w:rPr>
      </w:pPr>
      <w:r w:rsidRPr="000D58E0">
        <w:rPr>
          <w:rFonts w:eastAsia="MS Mincho"/>
        </w:rPr>
        <w:t>-</w:t>
      </w:r>
      <w:r w:rsidRPr="000D58E0">
        <w:rPr>
          <w:rFonts w:eastAsia="MS Mincho"/>
        </w:rPr>
        <w:tab/>
        <w:t xml:space="preserve">At intra-SNPN mobility, the AMF discovery and selection functionality in AMF may use AMF Set ID, AMF Region ID (along with NID of the SNPN that owns the AMF instances to be discovered and selected), the target location information, S-NSSAI(s) of Allowed NSSAI, AMF support of SNPN </w:t>
      </w:r>
      <w:proofErr w:type="spellStart"/>
      <w:r w:rsidRPr="000D58E0">
        <w:rPr>
          <w:rFonts w:eastAsia="MS Mincho"/>
        </w:rPr>
        <w:t>onboarding</w:t>
      </w:r>
      <w:proofErr w:type="spellEnd"/>
      <w:r w:rsidRPr="000D58E0">
        <w:rPr>
          <w:rFonts w:eastAsia="MS Mincho"/>
        </w:rPr>
        <w:t xml:space="preserve"> to discover target AMF instance(s). The NRF provides the target NF profiles matching the discovery.</w:t>
      </w:r>
    </w:p>
    <w:p w14:paraId="66F647E1" w14:textId="3EFBBB12" w:rsidR="000D58E0" w:rsidRPr="000D58E0" w:rsidRDefault="000D58E0" w:rsidP="000D58E0">
      <w:pPr>
        <w:ind w:left="568" w:hanging="284"/>
        <w:rPr>
          <w:rFonts w:eastAsiaTheme="minorEastAsia"/>
        </w:rPr>
      </w:pPr>
      <w:r w:rsidRPr="000D58E0">
        <w:rPr>
          <w:rFonts w:eastAsia="MS Mincho"/>
        </w:rPr>
        <w:t>-</w:t>
      </w:r>
      <w:r w:rsidRPr="000D58E0">
        <w:rPr>
          <w:rFonts w:eastAsia="MS Mincho"/>
        </w:rPr>
        <w:tab/>
      </w:r>
      <w:r w:rsidRPr="000D58E0">
        <w:rPr>
          <w:rFonts w:eastAsiaTheme="minorEastAsia"/>
        </w:rPr>
        <w:t xml:space="preserve">At inter PLMN mobility, the source AMF selects an AMF instance(s) in the target PLMN by querying target PLMN level NRF via the source PLMN level NRF with target PLMN ID. The target PLMN level NRF returns an AMF instance address based on the target operator configuration. </w:t>
      </w:r>
      <w:r w:rsidRPr="000D58E0">
        <w:rPr>
          <w:rFonts w:eastAsiaTheme="minorEastAsia"/>
          <w:lang w:eastAsia="zh-CN"/>
        </w:rPr>
        <w:t>After the Handover procedure t</w:t>
      </w:r>
      <w:r w:rsidRPr="000D58E0">
        <w:rPr>
          <w:rFonts w:eastAsiaTheme="minorEastAsia"/>
        </w:rPr>
        <w:t>he AMF may select a different AMF instance as specified in clause 4.2.2.2.3 of TS 23.502 [3]</w:t>
      </w:r>
      <w:r w:rsidRPr="000D58E0">
        <w:rPr>
          <w:rFonts w:eastAsiaTheme="minorEastAsia"/>
          <w:lang w:eastAsia="zh-CN"/>
        </w:rPr>
        <w:t>.</w:t>
      </w:r>
      <w:ins w:id="67" w:author="mi" w:date="2021-11-09T01:00:00Z">
        <w:r w:rsidR="00AC7399">
          <w:rPr>
            <w:rFonts w:eastAsiaTheme="minorEastAsia"/>
            <w:lang w:eastAsia="zh-CN"/>
          </w:rPr>
          <w:t xml:space="preserve"> </w:t>
        </w:r>
      </w:ins>
      <w:ins w:id="68" w:author="mi" w:date="2021-11-09T01:01:00Z">
        <w:r w:rsidR="00AC7399">
          <w:rPr>
            <w:rFonts w:eastAsiaTheme="minorEastAsia"/>
          </w:rPr>
          <w:t>T</w:t>
        </w:r>
      </w:ins>
      <w:ins w:id="69" w:author="mi" w:date="2021-11-09T01:00:00Z">
        <w:r w:rsidR="00AC7399" w:rsidRPr="000D58E0">
          <w:rPr>
            <w:rFonts w:eastAsiaTheme="minorEastAsia"/>
          </w:rPr>
          <w:t xml:space="preserve">he source AMF </w:t>
        </w:r>
      </w:ins>
      <w:ins w:id="70" w:author="mi" w:date="2021-11-09T01:01:00Z">
        <w:r w:rsidR="00AC7399">
          <w:rPr>
            <w:rFonts w:eastAsiaTheme="minorEastAsia"/>
          </w:rPr>
          <w:t xml:space="preserve">may also </w:t>
        </w:r>
      </w:ins>
      <w:ins w:id="71" w:author="mi" w:date="2021-11-09T01:00:00Z">
        <w:r w:rsidR="00AC7399">
          <w:rPr>
            <w:rFonts w:eastAsiaTheme="minorEastAsia"/>
          </w:rPr>
          <w:t>select</w:t>
        </w:r>
        <w:r w:rsidR="00AC7399" w:rsidRPr="000D58E0">
          <w:rPr>
            <w:rFonts w:eastAsiaTheme="minorEastAsia"/>
          </w:rPr>
          <w:t xml:space="preserve"> an AMF instance(s) in the target PLMN</w:t>
        </w:r>
      </w:ins>
      <w:ins w:id="72" w:author="mi" w:date="2021-11-09T01:01:00Z">
        <w:r w:rsidR="00AC7399">
          <w:rPr>
            <w:rFonts w:eastAsiaTheme="minorEastAsia"/>
          </w:rPr>
          <w:t xml:space="preserve"> based on indication from </w:t>
        </w:r>
        <w:r w:rsidR="00AC7399" w:rsidRPr="000D58E0">
          <w:rPr>
            <w:rFonts w:eastAsiaTheme="minorEastAsia"/>
          </w:rPr>
          <w:t>5G-AN</w:t>
        </w:r>
      </w:ins>
      <w:ins w:id="73" w:author="mi" w:date="2021-11-09T01:02:00Z">
        <w:r w:rsidR="00AC7399" w:rsidRPr="00AC7399">
          <w:rPr>
            <w:rFonts w:eastAsia="DengXian"/>
            <w:lang w:eastAsia="zh-CN"/>
          </w:rPr>
          <w:t xml:space="preserve"> </w:t>
        </w:r>
        <w:r w:rsidR="00AC7399">
          <w:rPr>
            <w:rFonts w:eastAsia="DengXian"/>
            <w:lang w:eastAsia="zh-CN"/>
          </w:rPr>
          <w:t>to enable change of AMF during handover as specified in 5.4.11.5.</w:t>
        </w:r>
      </w:ins>
    </w:p>
    <w:p w14:paraId="11307AB4" w14:textId="77777777" w:rsidR="000D58E0" w:rsidRPr="000D58E0" w:rsidRDefault="000D58E0" w:rsidP="000D58E0">
      <w:pPr>
        <w:rPr>
          <w:rFonts w:eastAsia="맑은 고딕"/>
          <w:lang w:eastAsia="ko-KR"/>
        </w:rPr>
      </w:pPr>
      <w:r w:rsidRPr="000D58E0">
        <w:rPr>
          <w:rFonts w:eastAsia="맑은 고딕"/>
          <w:lang w:eastAsia="ko-KR"/>
        </w:rPr>
        <w:t>In the context of Network Slicing, the AMF selection is described in clause 5.15.5.2.1.</w:t>
      </w:r>
    </w:p>
    <w:p w14:paraId="0BDFF774" w14:textId="77777777" w:rsidR="000D58E0" w:rsidRPr="000D58E0" w:rsidRDefault="000D58E0" w:rsidP="000D58E0">
      <w:pPr>
        <w:rPr>
          <w:rFonts w:eastAsia="맑은 고딕"/>
          <w:lang w:eastAsia="ko-KR"/>
        </w:rPr>
      </w:pPr>
      <w:r w:rsidRPr="000D58E0">
        <w:rPr>
          <w:rFonts w:eastAsia="맑은 고딕"/>
          <w:lang w:eastAsia="ko-KR"/>
        </w:rPr>
        <w:t>When delegated discovery and associated selection is used, the following applies:</w:t>
      </w:r>
    </w:p>
    <w:p w14:paraId="2A24C920" w14:textId="77777777" w:rsidR="000D58E0" w:rsidRPr="000D58E0" w:rsidRDefault="000D58E0" w:rsidP="000D58E0">
      <w:pPr>
        <w:ind w:left="568" w:hanging="284"/>
        <w:rPr>
          <w:rFonts w:eastAsia="맑은 고딕"/>
          <w:lang w:eastAsia="ko-KR"/>
        </w:rPr>
      </w:pPr>
      <w:r w:rsidRPr="000D58E0">
        <w:rPr>
          <w:rFonts w:eastAsia="맑은 고딕"/>
          <w:lang w:eastAsia="ko-KR"/>
        </w:rPr>
        <w:t>-</w:t>
      </w:r>
      <w:r w:rsidRPr="000D58E0">
        <w:rPr>
          <w:rFonts w:eastAsia="맑은 고딕"/>
          <w:lang w:eastAsia="ko-KR"/>
        </w:rPr>
        <w:tab/>
        <w:t>If the CP NF includes GUAMI or TAI in the request, the SCP selects an AMF instance associated with the GUAMI or TAI and sends the request to a selected AMF service instance if it is available. The following also applies:</w:t>
      </w:r>
    </w:p>
    <w:p w14:paraId="60449C00" w14:textId="77777777" w:rsidR="000D58E0" w:rsidRPr="000D58E0" w:rsidRDefault="000D58E0" w:rsidP="000D58E0">
      <w:pPr>
        <w:ind w:left="851" w:hanging="284"/>
        <w:rPr>
          <w:rFonts w:eastAsia="맑은 고딕"/>
          <w:lang w:eastAsia="ko-KR"/>
        </w:rPr>
      </w:pPr>
      <w:r w:rsidRPr="000D58E0">
        <w:rPr>
          <w:rFonts w:eastAsia="맑은 고딕"/>
          <w:lang w:eastAsia="ko-KR"/>
        </w:rPr>
        <w:t>-</w:t>
      </w:r>
      <w:r w:rsidRPr="000D58E0">
        <w:rPr>
          <w:rFonts w:eastAsia="맑은 고딕"/>
          <w:lang w:eastAsia="ko-KR"/>
        </w:rPr>
        <w:tab/>
        <w:t>If none of the associated AMF service instances are available due to AMF planned removal, an AMF service instance from the backup AMF used for planned removal is selected by the SCP;</w:t>
      </w:r>
    </w:p>
    <w:p w14:paraId="4321A1DD" w14:textId="77777777" w:rsidR="000D58E0" w:rsidRPr="000D58E0" w:rsidRDefault="000D58E0" w:rsidP="000D58E0">
      <w:pPr>
        <w:ind w:left="851" w:hanging="284"/>
        <w:rPr>
          <w:rFonts w:eastAsia="맑은 고딕"/>
          <w:lang w:eastAsia="ko-KR"/>
        </w:rPr>
      </w:pPr>
      <w:r w:rsidRPr="000D58E0">
        <w:rPr>
          <w:rFonts w:eastAsia="맑은 고딕"/>
          <w:lang w:eastAsia="ko-KR"/>
        </w:rPr>
        <w:t>-</w:t>
      </w:r>
      <w:r w:rsidRPr="000D58E0">
        <w:rPr>
          <w:rFonts w:eastAsia="맑은 고딕"/>
          <w:lang w:eastAsia="ko-KR"/>
        </w:rPr>
        <w:tab/>
        <w:t>If none of the associated AMF service instances are available due to AMF failure, an AMF service instance from the backup AMF used for failure is selected by the SCP;</w:t>
      </w:r>
    </w:p>
    <w:p w14:paraId="7C4B6A68" w14:textId="77777777" w:rsidR="000D58E0" w:rsidRPr="000D58E0" w:rsidRDefault="000D58E0" w:rsidP="000D58E0">
      <w:pPr>
        <w:ind w:left="851" w:hanging="284"/>
        <w:rPr>
          <w:rFonts w:eastAsia="맑은 고딕"/>
          <w:lang w:eastAsia="ko-KR"/>
        </w:rPr>
      </w:pPr>
      <w:r w:rsidRPr="000D58E0">
        <w:rPr>
          <w:rFonts w:eastAsia="맑은 고딕"/>
          <w:lang w:eastAsia="ko-KR"/>
        </w:rPr>
        <w:t>-</w:t>
      </w:r>
      <w:r w:rsidRPr="000D58E0">
        <w:rPr>
          <w:rFonts w:eastAsia="맑은 고딕"/>
          <w:lang w:eastAsia="ko-KR"/>
        </w:rPr>
        <w:tab/>
        <w:t>If no AMF service instances related to the indicated GUAMI (in the SNPN case, along with NID of the SNPN that owns the AMF instances to be discovered and selected) can be found the SCP selects an AMF instance from the AMF Set; or</w:t>
      </w:r>
    </w:p>
    <w:p w14:paraId="743E10CA" w14:textId="77777777" w:rsidR="000D58E0" w:rsidRPr="000D58E0" w:rsidRDefault="000D58E0" w:rsidP="000D58E0">
      <w:pPr>
        <w:ind w:left="851" w:hanging="284"/>
        <w:rPr>
          <w:rFonts w:eastAsia="맑은 고딕"/>
          <w:lang w:eastAsia="ko-KR"/>
        </w:rPr>
      </w:pPr>
      <w:r w:rsidRPr="000D58E0">
        <w:rPr>
          <w:rFonts w:eastAsia="맑은 고딕"/>
          <w:lang w:eastAsia="ko-KR"/>
        </w:rPr>
        <w:t>-</w:t>
      </w:r>
      <w:r w:rsidRPr="000D58E0">
        <w:rPr>
          <w:rFonts w:eastAsia="맑은 고딕"/>
          <w:lang w:eastAsia="ko-KR"/>
        </w:rPr>
        <w:tab/>
        <w:t>AMF Pointer value used by more than one AMF, SCP selects one of the AMF instances associated with the AMF Pointer.</w:t>
      </w:r>
    </w:p>
    <w:p w14:paraId="0C16FCB6" w14:textId="77777777" w:rsidR="000D58E0" w:rsidRPr="000D58E0" w:rsidRDefault="000D58E0" w:rsidP="000D58E0">
      <w:pPr>
        <w:ind w:left="568" w:hanging="284"/>
        <w:rPr>
          <w:rFonts w:eastAsia="맑은 고딕"/>
          <w:lang w:eastAsia="ko-KR"/>
        </w:rPr>
      </w:pPr>
      <w:r w:rsidRPr="000D58E0">
        <w:rPr>
          <w:rFonts w:eastAsia="맑은 고딕"/>
          <w:lang w:eastAsia="ko-KR"/>
        </w:rPr>
        <w:t>-</w:t>
      </w:r>
      <w:r w:rsidRPr="000D58E0">
        <w:rPr>
          <w:rFonts w:eastAsia="맑은 고딕"/>
          <w:lang w:eastAsia="ko-KR"/>
        </w:rPr>
        <w:tab/>
        <w:t>If the CP NF includes AMF Set ID in the request, the SCP selects AMF/AMF service instances in the provided AMF Set.</w:t>
      </w:r>
    </w:p>
    <w:p w14:paraId="68E9982C" w14:textId="77777777" w:rsidR="000D58E0" w:rsidRPr="000D58E0" w:rsidRDefault="000D58E0" w:rsidP="000D58E0">
      <w:pPr>
        <w:ind w:left="568" w:hanging="284"/>
        <w:rPr>
          <w:rFonts w:eastAsia="맑은 고딕"/>
          <w:lang w:eastAsia="ko-KR"/>
        </w:rPr>
      </w:pPr>
      <w:r w:rsidRPr="000D58E0">
        <w:rPr>
          <w:rFonts w:eastAsia="맑은 고딕"/>
          <w:lang w:eastAsia="ko-KR"/>
        </w:rPr>
        <w:t>-</w:t>
      </w:r>
      <w:r w:rsidRPr="000D58E0">
        <w:rPr>
          <w:rFonts w:eastAsia="맑은 고딕"/>
          <w:lang w:eastAsia="ko-KR"/>
        </w:rPr>
        <w:tab/>
        <w:t>At intra-PLMN mobility, if a target AMF instance needs to be selected, the AMF may provide AMF Set ID, AMF Region ID, and the target location information, S-NSSAI(s) of Allowed NSSAI in the request, optionally NRF to use. The SCP will select a target AMF instance matching the discovery.</w:t>
      </w:r>
    </w:p>
    <w:p w14:paraId="647FC9D1" w14:textId="77777777" w:rsidR="000D58E0" w:rsidRPr="000D58E0" w:rsidRDefault="000D58E0" w:rsidP="000D58E0">
      <w:pPr>
        <w:ind w:left="568" w:hanging="284"/>
        <w:rPr>
          <w:rFonts w:eastAsia="맑은 고딕"/>
          <w:lang w:eastAsia="ko-KR"/>
        </w:rPr>
      </w:pPr>
      <w:r w:rsidRPr="000D58E0">
        <w:rPr>
          <w:rFonts w:eastAsia="맑은 고딕"/>
          <w:lang w:eastAsia="ko-KR"/>
        </w:rPr>
        <w:t>-</w:t>
      </w:r>
      <w:r w:rsidRPr="000D58E0">
        <w:rPr>
          <w:rFonts w:eastAsia="맑은 고딕"/>
          <w:lang w:eastAsia="ko-KR"/>
        </w:rPr>
        <w:tab/>
        <w:t xml:space="preserve">At intra-SNPN mobility, if a target AMF instance needs to be selected, the AMF may provide AMF Set ID, AMF Region ID along with NID of the SNPN that owns the AMF instances to be discovered and selected, and the target location information, S-NSSAI(s) of Allowed NSSAI, AMF support of SNPN </w:t>
      </w:r>
      <w:proofErr w:type="spellStart"/>
      <w:r w:rsidRPr="000D58E0">
        <w:rPr>
          <w:rFonts w:eastAsia="맑은 고딕"/>
          <w:lang w:eastAsia="ko-KR"/>
        </w:rPr>
        <w:t>onboarding</w:t>
      </w:r>
      <w:proofErr w:type="spellEnd"/>
      <w:r w:rsidRPr="000D58E0">
        <w:rPr>
          <w:rFonts w:eastAsia="맑은 고딕"/>
          <w:lang w:eastAsia="ko-KR"/>
        </w:rPr>
        <w:t xml:space="preserve"> in the request, optionally NRF to use. The SCP will select a target AMF instance matching the discovery.</w:t>
      </w:r>
    </w:p>
    <w:p w14:paraId="156E3E1B" w14:textId="77777777" w:rsidR="000D58E0" w:rsidRPr="000D58E0" w:rsidRDefault="000D58E0" w:rsidP="000D58E0">
      <w:pPr>
        <w:ind w:left="568" w:hanging="284"/>
        <w:rPr>
          <w:rFonts w:eastAsia="맑은 고딕"/>
          <w:lang w:eastAsia="ko-KR"/>
        </w:rPr>
      </w:pPr>
      <w:r w:rsidRPr="000D58E0">
        <w:rPr>
          <w:rFonts w:eastAsia="맑은 고딕"/>
          <w:lang w:eastAsia="ko-KR"/>
        </w:rPr>
        <w:t>-</w:t>
      </w:r>
      <w:r w:rsidRPr="000D58E0">
        <w:rPr>
          <w:rFonts w:eastAsia="맑은 고딕"/>
          <w:lang w:eastAsia="ko-KR"/>
        </w:rPr>
        <w:tab/>
        <w:t>At inter PLMN mobility, the source AMF selects indicates "roaming" to the SCP. The SCP interacts with the NRF in source PLMN so that the NRF in source PLMN can discover an AMF in the target PLMN via target PLMN NRF.</w:t>
      </w:r>
    </w:p>
    <w:p w14:paraId="3EFD25AF" w14:textId="77777777" w:rsidR="00336044" w:rsidRPr="000D58E0" w:rsidRDefault="00336044" w:rsidP="00852F77"/>
    <w:p w14:paraId="706FC63E" w14:textId="1376B7DD" w:rsidR="00852F77" w:rsidRPr="0042466D" w:rsidRDefault="00852F77" w:rsidP="00852F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10E2C4AC" w14:textId="1D64F1D4" w:rsidR="007C0F56" w:rsidRDefault="007C0F56" w:rsidP="00D92531">
      <w:pPr>
        <w:pStyle w:val="B1"/>
      </w:pPr>
    </w:p>
    <w:sectPr w:rsidR="007C0F5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DB470A" w14:textId="77777777" w:rsidR="003C765F" w:rsidRDefault="003C765F">
      <w:r>
        <w:separator/>
      </w:r>
    </w:p>
  </w:endnote>
  <w:endnote w:type="continuationSeparator" w:id="0">
    <w:p w14:paraId="3577C648" w14:textId="77777777" w:rsidR="003C765F" w:rsidRDefault="003C765F">
      <w:r>
        <w:continuationSeparator/>
      </w:r>
    </w:p>
  </w:endnote>
  <w:endnote w:type="continuationNotice" w:id="1">
    <w:p w14:paraId="140639E9" w14:textId="77777777" w:rsidR="003C765F" w:rsidRDefault="003C76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맑은 고딕">
    <w:panose1 w:val="020B0503020000020004"/>
    <w:charset w:val="81"/>
    <w:family w:val="modern"/>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4060E1" w14:textId="77777777" w:rsidR="00B8623A" w:rsidRDefault="00B8623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D8822" w14:textId="77777777" w:rsidR="003C765F" w:rsidRDefault="003C765F">
      <w:r>
        <w:separator/>
      </w:r>
    </w:p>
  </w:footnote>
  <w:footnote w:type="continuationSeparator" w:id="0">
    <w:p w14:paraId="5B53B967" w14:textId="77777777" w:rsidR="003C765F" w:rsidRDefault="003C765F">
      <w:r>
        <w:continuationSeparator/>
      </w:r>
    </w:p>
  </w:footnote>
  <w:footnote w:type="continuationNotice" w:id="1">
    <w:p w14:paraId="372D65FB" w14:textId="77777777" w:rsidR="003C765F" w:rsidRDefault="003C76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40D929" w14:textId="77777777" w:rsidR="004A24BC" w:rsidRDefault="004A24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898951" w14:textId="194A8E08" w:rsidR="00B8623A" w:rsidRDefault="00B8623A">
    <w:pPr>
      <w:framePr w:h="284" w:hRule="exact" w:wrap="around" w:vAnchor="text" w:hAnchor="margin" w:xAlign="right" w:y="1"/>
      <w:rPr>
        <w:rFonts w:ascii="Arial" w:hAnsi="Arial" w:cs="Arial"/>
        <w:b/>
        <w:sz w:val="18"/>
        <w:szCs w:val="18"/>
      </w:rPr>
    </w:pPr>
  </w:p>
  <w:p w14:paraId="4965C676" w14:textId="442BC0F0"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5E95">
      <w:rPr>
        <w:rFonts w:ascii="Arial" w:hAnsi="Arial" w:cs="Arial"/>
        <w:b/>
        <w:noProof/>
        <w:sz w:val="18"/>
        <w:szCs w:val="18"/>
      </w:rPr>
      <w:t>2</w:t>
    </w:r>
    <w:r>
      <w:rPr>
        <w:rFonts w:ascii="Arial" w:hAnsi="Arial" w:cs="Arial"/>
        <w:b/>
        <w:sz w:val="18"/>
        <w:szCs w:val="18"/>
      </w:rPr>
      <w:fldChar w:fldCharType="end"/>
    </w:r>
  </w:p>
  <w:p w14:paraId="7B497223" w14:textId="4D467B90" w:rsidR="00B8623A" w:rsidRPr="008E736E" w:rsidRDefault="00B8623A" w:rsidP="008E736E">
    <w:pPr>
      <w:pStyle w:val="a3"/>
      <w:rPr>
        <w:rFonts w:eastAsia="DengXian"/>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36574FF"/>
    <w:multiLevelType w:val="hybridMultilevel"/>
    <w:tmpl w:val="5AF037A2"/>
    <w:lvl w:ilvl="0" w:tplc="734491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Samsung_DY-Kim">
    <w15:presenceInfo w15:providerId="None" w15:userId="Samsung_DY-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5351"/>
    <w:rsid w:val="00046F93"/>
    <w:rsid w:val="00051834"/>
    <w:rsid w:val="0005291C"/>
    <w:rsid w:val="00054A22"/>
    <w:rsid w:val="00062023"/>
    <w:rsid w:val="00062499"/>
    <w:rsid w:val="00062C54"/>
    <w:rsid w:val="00064F50"/>
    <w:rsid w:val="000655A6"/>
    <w:rsid w:val="00066FBB"/>
    <w:rsid w:val="00071A01"/>
    <w:rsid w:val="00074966"/>
    <w:rsid w:val="00080512"/>
    <w:rsid w:val="000837FE"/>
    <w:rsid w:val="000914B8"/>
    <w:rsid w:val="0009293A"/>
    <w:rsid w:val="00093379"/>
    <w:rsid w:val="00095563"/>
    <w:rsid w:val="000A179C"/>
    <w:rsid w:val="000A2910"/>
    <w:rsid w:val="000A6560"/>
    <w:rsid w:val="000A6797"/>
    <w:rsid w:val="000A7ABE"/>
    <w:rsid w:val="000B2F5B"/>
    <w:rsid w:val="000B5E95"/>
    <w:rsid w:val="000B6902"/>
    <w:rsid w:val="000C0608"/>
    <w:rsid w:val="000C3210"/>
    <w:rsid w:val="000C47C3"/>
    <w:rsid w:val="000D58AB"/>
    <w:rsid w:val="000D58E0"/>
    <w:rsid w:val="000D6687"/>
    <w:rsid w:val="000D6870"/>
    <w:rsid w:val="000D700C"/>
    <w:rsid w:val="000E6853"/>
    <w:rsid w:val="000F4A20"/>
    <w:rsid w:val="001000C9"/>
    <w:rsid w:val="001008EA"/>
    <w:rsid w:val="001023F1"/>
    <w:rsid w:val="001054BC"/>
    <w:rsid w:val="001059DC"/>
    <w:rsid w:val="00107922"/>
    <w:rsid w:val="00111688"/>
    <w:rsid w:val="0012759F"/>
    <w:rsid w:val="00131AE2"/>
    <w:rsid w:val="00133525"/>
    <w:rsid w:val="001356A9"/>
    <w:rsid w:val="0013678A"/>
    <w:rsid w:val="0013784D"/>
    <w:rsid w:val="001414B5"/>
    <w:rsid w:val="00143C27"/>
    <w:rsid w:val="00143D4E"/>
    <w:rsid w:val="00146947"/>
    <w:rsid w:val="00154B21"/>
    <w:rsid w:val="00155C6D"/>
    <w:rsid w:val="00156B7E"/>
    <w:rsid w:val="00172F8B"/>
    <w:rsid w:val="00174B34"/>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3D85"/>
    <w:rsid w:val="001F61C6"/>
    <w:rsid w:val="001F7557"/>
    <w:rsid w:val="00212B9C"/>
    <w:rsid w:val="00212CF3"/>
    <w:rsid w:val="002152DD"/>
    <w:rsid w:val="00220A49"/>
    <w:rsid w:val="00224380"/>
    <w:rsid w:val="0022509A"/>
    <w:rsid w:val="002325FB"/>
    <w:rsid w:val="002347A2"/>
    <w:rsid w:val="0024602D"/>
    <w:rsid w:val="00252559"/>
    <w:rsid w:val="00253533"/>
    <w:rsid w:val="00261661"/>
    <w:rsid w:val="0026541D"/>
    <w:rsid w:val="002675F0"/>
    <w:rsid w:val="00271B9D"/>
    <w:rsid w:val="002747C7"/>
    <w:rsid w:val="00277152"/>
    <w:rsid w:val="002859B8"/>
    <w:rsid w:val="002859ED"/>
    <w:rsid w:val="00290211"/>
    <w:rsid w:val="0029329F"/>
    <w:rsid w:val="002A1389"/>
    <w:rsid w:val="002B6339"/>
    <w:rsid w:val="002C2AE2"/>
    <w:rsid w:val="002D4843"/>
    <w:rsid w:val="002D7217"/>
    <w:rsid w:val="002E00EE"/>
    <w:rsid w:val="002E16CF"/>
    <w:rsid w:val="002F13C5"/>
    <w:rsid w:val="00300077"/>
    <w:rsid w:val="00301854"/>
    <w:rsid w:val="00301D9C"/>
    <w:rsid w:val="00302AE8"/>
    <w:rsid w:val="003075F5"/>
    <w:rsid w:val="00311009"/>
    <w:rsid w:val="0031338E"/>
    <w:rsid w:val="00314193"/>
    <w:rsid w:val="003172DC"/>
    <w:rsid w:val="0032242E"/>
    <w:rsid w:val="00324323"/>
    <w:rsid w:val="00326AF3"/>
    <w:rsid w:val="00336044"/>
    <w:rsid w:val="00343179"/>
    <w:rsid w:val="00352250"/>
    <w:rsid w:val="003544B5"/>
    <w:rsid w:val="0035462D"/>
    <w:rsid w:val="00363FEB"/>
    <w:rsid w:val="00364600"/>
    <w:rsid w:val="00365772"/>
    <w:rsid w:val="00366720"/>
    <w:rsid w:val="00370FB8"/>
    <w:rsid w:val="00371CC4"/>
    <w:rsid w:val="003765B8"/>
    <w:rsid w:val="00380706"/>
    <w:rsid w:val="00380C29"/>
    <w:rsid w:val="00383736"/>
    <w:rsid w:val="00384CEE"/>
    <w:rsid w:val="00384D9D"/>
    <w:rsid w:val="003912D5"/>
    <w:rsid w:val="00391B24"/>
    <w:rsid w:val="003A1C1C"/>
    <w:rsid w:val="003A49B8"/>
    <w:rsid w:val="003A4CAD"/>
    <w:rsid w:val="003B39F4"/>
    <w:rsid w:val="003B4DC6"/>
    <w:rsid w:val="003B6C49"/>
    <w:rsid w:val="003C1446"/>
    <w:rsid w:val="003C3971"/>
    <w:rsid w:val="003C765F"/>
    <w:rsid w:val="003D0319"/>
    <w:rsid w:val="003D0D6B"/>
    <w:rsid w:val="003D5905"/>
    <w:rsid w:val="003E1F04"/>
    <w:rsid w:val="003E6303"/>
    <w:rsid w:val="003F0BBA"/>
    <w:rsid w:val="003F31EE"/>
    <w:rsid w:val="003F473B"/>
    <w:rsid w:val="003F68D4"/>
    <w:rsid w:val="003F79D1"/>
    <w:rsid w:val="00400D84"/>
    <w:rsid w:val="00402DFB"/>
    <w:rsid w:val="004032DD"/>
    <w:rsid w:val="00407399"/>
    <w:rsid w:val="00411B4D"/>
    <w:rsid w:val="00415142"/>
    <w:rsid w:val="0041692F"/>
    <w:rsid w:val="00421950"/>
    <w:rsid w:val="0042297F"/>
    <w:rsid w:val="00423334"/>
    <w:rsid w:val="0042335E"/>
    <w:rsid w:val="00424C3E"/>
    <w:rsid w:val="00425009"/>
    <w:rsid w:val="00431D1F"/>
    <w:rsid w:val="00431E65"/>
    <w:rsid w:val="004345EC"/>
    <w:rsid w:val="00445030"/>
    <w:rsid w:val="0045076E"/>
    <w:rsid w:val="00454F07"/>
    <w:rsid w:val="00465515"/>
    <w:rsid w:val="00467C7B"/>
    <w:rsid w:val="00474993"/>
    <w:rsid w:val="00475C35"/>
    <w:rsid w:val="0047799D"/>
    <w:rsid w:val="004819D4"/>
    <w:rsid w:val="00481EE0"/>
    <w:rsid w:val="00485CA2"/>
    <w:rsid w:val="00492FDC"/>
    <w:rsid w:val="00493619"/>
    <w:rsid w:val="004958B0"/>
    <w:rsid w:val="004A24BC"/>
    <w:rsid w:val="004A3F89"/>
    <w:rsid w:val="004B168A"/>
    <w:rsid w:val="004B412B"/>
    <w:rsid w:val="004B75CF"/>
    <w:rsid w:val="004C0CC8"/>
    <w:rsid w:val="004C1DC5"/>
    <w:rsid w:val="004D3578"/>
    <w:rsid w:val="004E0232"/>
    <w:rsid w:val="004E0AAE"/>
    <w:rsid w:val="004E0D84"/>
    <w:rsid w:val="004E213A"/>
    <w:rsid w:val="004E3851"/>
    <w:rsid w:val="004E4D2C"/>
    <w:rsid w:val="004E75CF"/>
    <w:rsid w:val="004F0988"/>
    <w:rsid w:val="004F3340"/>
    <w:rsid w:val="004F5907"/>
    <w:rsid w:val="004F5D75"/>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55AFA"/>
    <w:rsid w:val="0056292C"/>
    <w:rsid w:val="00565087"/>
    <w:rsid w:val="00566E32"/>
    <w:rsid w:val="005731CE"/>
    <w:rsid w:val="00575B75"/>
    <w:rsid w:val="005803CA"/>
    <w:rsid w:val="00581F04"/>
    <w:rsid w:val="0058435E"/>
    <w:rsid w:val="00587A9F"/>
    <w:rsid w:val="00591B83"/>
    <w:rsid w:val="00594C43"/>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CBF"/>
    <w:rsid w:val="005E6E4D"/>
    <w:rsid w:val="005F4CF8"/>
    <w:rsid w:val="006000C8"/>
    <w:rsid w:val="00602AEA"/>
    <w:rsid w:val="006030B3"/>
    <w:rsid w:val="00605DFE"/>
    <w:rsid w:val="00610F32"/>
    <w:rsid w:val="00614FDF"/>
    <w:rsid w:val="006203AC"/>
    <w:rsid w:val="0062357A"/>
    <w:rsid w:val="006263C7"/>
    <w:rsid w:val="006266C8"/>
    <w:rsid w:val="006330B7"/>
    <w:rsid w:val="0063543D"/>
    <w:rsid w:val="00641129"/>
    <w:rsid w:val="00642FB6"/>
    <w:rsid w:val="00644C4B"/>
    <w:rsid w:val="00647114"/>
    <w:rsid w:val="00647F1A"/>
    <w:rsid w:val="00651AFA"/>
    <w:rsid w:val="00652391"/>
    <w:rsid w:val="00652C3E"/>
    <w:rsid w:val="00654829"/>
    <w:rsid w:val="006620F2"/>
    <w:rsid w:val="00667B8A"/>
    <w:rsid w:val="00671977"/>
    <w:rsid w:val="00672C14"/>
    <w:rsid w:val="006769FA"/>
    <w:rsid w:val="0068051C"/>
    <w:rsid w:val="00680801"/>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1FCF"/>
    <w:rsid w:val="006E39CA"/>
    <w:rsid w:val="006E5C86"/>
    <w:rsid w:val="006E5DCB"/>
    <w:rsid w:val="006F1006"/>
    <w:rsid w:val="00701116"/>
    <w:rsid w:val="007018C4"/>
    <w:rsid w:val="0070357A"/>
    <w:rsid w:val="007077C6"/>
    <w:rsid w:val="00710A82"/>
    <w:rsid w:val="00713C44"/>
    <w:rsid w:val="00723383"/>
    <w:rsid w:val="007262A5"/>
    <w:rsid w:val="00730FFF"/>
    <w:rsid w:val="007318FD"/>
    <w:rsid w:val="00734A5B"/>
    <w:rsid w:val="0073668B"/>
    <w:rsid w:val="0074026F"/>
    <w:rsid w:val="00740F40"/>
    <w:rsid w:val="007429F6"/>
    <w:rsid w:val="00743406"/>
    <w:rsid w:val="007434C9"/>
    <w:rsid w:val="007449DF"/>
    <w:rsid w:val="00744E76"/>
    <w:rsid w:val="0074599D"/>
    <w:rsid w:val="00755507"/>
    <w:rsid w:val="0075654B"/>
    <w:rsid w:val="007567CC"/>
    <w:rsid w:val="0076246B"/>
    <w:rsid w:val="00762E84"/>
    <w:rsid w:val="007653DD"/>
    <w:rsid w:val="00765788"/>
    <w:rsid w:val="00765E29"/>
    <w:rsid w:val="007673CD"/>
    <w:rsid w:val="00770FDB"/>
    <w:rsid w:val="0077183F"/>
    <w:rsid w:val="00773E3E"/>
    <w:rsid w:val="00774DA4"/>
    <w:rsid w:val="00776925"/>
    <w:rsid w:val="00781F0F"/>
    <w:rsid w:val="00784BE2"/>
    <w:rsid w:val="0079082A"/>
    <w:rsid w:val="00793E5D"/>
    <w:rsid w:val="007A0646"/>
    <w:rsid w:val="007A0E10"/>
    <w:rsid w:val="007A22C0"/>
    <w:rsid w:val="007A56D5"/>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122"/>
    <w:rsid w:val="007F3E80"/>
    <w:rsid w:val="007F4E0D"/>
    <w:rsid w:val="007F6868"/>
    <w:rsid w:val="00800C58"/>
    <w:rsid w:val="008028A4"/>
    <w:rsid w:val="00802C11"/>
    <w:rsid w:val="00804D62"/>
    <w:rsid w:val="008053DD"/>
    <w:rsid w:val="008062C7"/>
    <w:rsid w:val="00807414"/>
    <w:rsid w:val="0081323F"/>
    <w:rsid w:val="00813499"/>
    <w:rsid w:val="00815476"/>
    <w:rsid w:val="0081579E"/>
    <w:rsid w:val="0081760C"/>
    <w:rsid w:val="008271EB"/>
    <w:rsid w:val="008301D7"/>
    <w:rsid w:val="00830747"/>
    <w:rsid w:val="00830EAC"/>
    <w:rsid w:val="00830F95"/>
    <w:rsid w:val="00831448"/>
    <w:rsid w:val="0084775A"/>
    <w:rsid w:val="00847AAE"/>
    <w:rsid w:val="00852F77"/>
    <w:rsid w:val="00855562"/>
    <w:rsid w:val="008646CA"/>
    <w:rsid w:val="00866B33"/>
    <w:rsid w:val="00870A2C"/>
    <w:rsid w:val="00875B21"/>
    <w:rsid w:val="008768CA"/>
    <w:rsid w:val="00877FC9"/>
    <w:rsid w:val="0088333A"/>
    <w:rsid w:val="008841CE"/>
    <w:rsid w:val="00885190"/>
    <w:rsid w:val="0089000E"/>
    <w:rsid w:val="00897CD9"/>
    <w:rsid w:val="008A239A"/>
    <w:rsid w:val="008A4AAB"/>
    <w:rsid w:val="008B0914"/>
    <w:rsid w:val="008B3AF0"/>
    <w:rsid w:val="008C0351"/>
    <w:rsid w:val="008C384C"/>
    <w:rsid w:val="008C436B"/>
    <w:rsid w:val="008C5E8E"/>
    <w:rsid w:val="008C6B6D"/>
    <w:rsid w:val="008C7064"/>
    <w:rsid w:val="008D2A30"/>
    <w:rsid w:val="008D6147"/>
    <w:rsid w:val="008D6D1D"/>
    <w:rsid w:val="008E1A8C"/>
    <w:rsid w:val="008E21C6"/>
    <w:rsid w:val="008E4794"/>
    <w:rsid w:val="008E4F99"/>
    <w:rsid w:val="008E558D"/>
    <w:rsid w:val="008E736E"/>
    <w:rsid w:val="008E75A6"/>
    <w:rsid w:val="008F0B84"/>
    <w:rsid w:val="008F3DB9"/>
    <w:rsid w:val="008F76FE"/>
    <w:rsid w:val="009005CA"/>
    <w:rsid w:val="0090271F"/>
    <w:rsid w:val="00902E23"/>
    <w:rsid w:val="00904124"/>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93DBF"/>
    <w:rsid w:val="00995573"/>
    <w:rsid w:val="00995737"/>
    <w:rsid w:val="0099591E"/>
    <w:rsid w:val="009A5852"/>
    <w:rsid w:val="009A6A82"/>
    <w:rsid w:val="009A7D54"/>
    <w:rsid w:val="009B0531"/>
    <w:rsid w:val="009B0795"/>
    <w:rsid w:val="009B09A4"/>
    <w:rsid w:val="009B2C53"/>
    <w:rsid w:val="009B3CFE"/>
    <w:rsid w:val="009C6CBB"/>
    <w:rsid w:val="009D4C69"/>
    <w:rsid w:val="009D6999"/>
    <w:rsid w:val="009D709C"/>
    <w:rsid w:val="009E03A3"/>
    <w:rsid w:val="009E5DDB"/>
    <w:rsid w:val="009F32B2"/>
    <w:rsid w:val="009F37B7"/>
    <w:rsid w:val="009F4D6F"/>
    <w:rsid w:val="00A038DA"/>
    <w:rsid w:val="00A05658"/>
    <w:rsid w:val="00A06D8D"/>
    <w:rsid w:val="00A10F02"/>
    <w:rsid w:val="00A15985"/>
    <w:rsid w:val="00A164B4"/>
    <w:rsid w:val="00A17F40"/>
    <w:rsid w:val="00A210BD"/>
    <w:rsid w:val="00A26956"/>
    <w:rsid w:val="00A27486"/>
    <w:rsid w:val="00A3190A"/>
    <w:rsid w:val="00A323DA"/>
    <w:rsid w:val="00A369FA"/>
    <w:rsid w:val="00A37413"/>
    <w:rsid w:val="00A402B7"/>
    <w:rsid w:val="00A44866"/>
    <w:rsid w:val="00A44C75"/>
    <w:rsid w:val="00A45801"/>
    <w:rsid w:val="00A458D0"/>
    <w:rsid w:val="00A465DB"/>
    <w:rsid w:val="00A518EA"/>
    <w:rsid w:val="00A527EB"/>
    <w:rsid w:val="00A53724"/>
    <w:rsid w:val="00A54EFC"/>
    <w:rsid w:val="00A56066"/>
    <w:rsid w:val="00A62B40"/>
    <w:rsid w:val="00A665B6"/>
    <w:rsid w:val="00A67CB5"/>
    <w:rsid w:val="00A73129"/>
    <w:rsid w:val="00A75BFC"/>
    <w:rsid w:val="00A81205"/>
    <w:rsid w:val="00A81CBE"/>
    <w:rsid w:val="00A82346"/>
    <w:rsid w:val="00A87ABD"/>
    <w:rsid w:val="00A900E5"/>
    <w:rsid w:val="00A92BA1"/>
    <w:rsid w:val="00AA03CE"/>
    <w:rsid w:val="00AA709A"/>
    <w:rsid w:val="00AB1A71"/>
    <w:rsid w:val="00AB1C79"/>
    <w:rsid w:val="00AB337F"/>
    <w:rsid w:val="00AB494B"/>
    <w:rsid w:val="00AB6814"/>
    <w:rsid w:val="00AC041C"/>
    <w:rsid w:val="00AC434A"/>
    <w:rsid w:val="00AC46CF"/>
    <w:rsid w:val="00AC48E7"/>
    <w:rsid w:val="00AC656B"/>
    <w:rsid w:val="00AC6BC6"/>
    <w:rsid w:val="00AC7392"/>
    <w:rsid w:val="00AC7399"/>
    <w:rsid w:val="00AD1750"/>
    <w:rsid w:val="00AD184D"/>
    <w:rsid w:val="00AD7531"/>
    <w:rsid w:val="00AD7827"/>
    <w:rsid w:val="00AD7AE0"/>
    <w:rsid w:val="00AE3405"/>
    <w:rsid w:val="00AE65E2"/>
    <w:rsid w:val="00AF0183"/>
    <w:rsid w:val="00AF1FFD"/>
    <w:rsid w:val="00AF28DD"/>
    <w:rsid w:val="00AF564F"/>
    <w:rsid w:val="00B02A4F"/>
    <w:rsid w:val="00B05799"/>
    <w:rsid w:val="00B05B7E"/>
    <w:rsid w:val="00B07328"/>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5348F"/>
    <w:rsid w:val="00B60926"/>
    <w:rsid w:val="00B63411"/>
    <w:rsid w:val="00B65455"/>
    <w:rsid w:val="00B66285"/>
    <w:rsid w:val="00B665F9"/>
    <w:rsid w:val="00B72EF0"/>
    <w:rsid w:val="00B83EFD"/>
    <w:rsid w:val="00B83FF1"/>
    <w:rsid w:val="00B849F0"/>
    <w:rsid w:val="00B850E8"/>
    <w:rsid w:val="00B8623A"/>
    <w:rsid w:val="00B93086"/>
    <w:rsid w:val="00B957AE"/>
    <w:rsid w:val="00B96184"/>
    <w:rsid w:val="00BA19ED"/>
    <w:rsid w:val="00BA4B8D"/>
    <w:rsid w:val="00BA73E1"/>
    <w:rsid w:val="00BB264B"/>
    <w:rsid w:val="00BB2A0F"/>
    <w:rsid w:val="00BC0F7D"/>
    <w:rsid w:val="00BC51DC"/>
    <w:rsid w:val="00BD1276"/>
    <w:rsid w:val="00BD606E"/>
    <w:rsid w:val="00BD7D31"/>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6FB"/>
    <w:rsid w:val="00C96FA2"/>
    <w:rsid w:val="00C97023"/>
    <w:rsid w:val="00CA0CC2"/>
    <w:rsid w:val="00CA12F2"/>
    <w:rsid w:val="00CA17C9"/>
    <w:rsid w:val="00CA277C"/>
    <w:rsid w:val="00CA3D0C"/>
    <w:rsid w:val="00CB7E6C"/>
    <w:rsid w:val="00CC2FA6"/>
    <w:rsid w:val="00CC7214"/>
    <w:rsid w:val="00CC7DD2"/>
    <w:rsid w:val="00CD0FD8"/>
    <w:rsid w:val="00CD138C"/>
    <w:rsid w:val="00CD3840"/>
    <w:rsid w:val="00CE1008"/>
    <w:rsid w:val="00CE7639"/>
    <w:rsid w:val="00CF2135"/>
    <w:rsid w:val="00D02C20"/>
    <w:rsid w:val="00D043BF"/>
    <w:rsid w:val="00D05FDE"/>
    <w:rsid w:val="00D110FD"/>
    <w:rsid w:val="00D205B6"/>
    <w:rsid w:val="00D273C6"/>
    <w:rsid w:val="00D304C7"/>
    <w:rsid w:val="00D34067"/>
    <w:rsid w:val="00D37040"/>
    <w:rsid w:val="00D3743E"/>
    <w:rsid w:val="00D42376"/>
    <w:rsid w:val="00D55186"/>
    <w:rsid w:val="00D5679F"/>
    <w:rsid w:val="00D57972"/>
    <w:rsid w:val="00D6060D"/>
    <w:rsid w:val="00D61721"/>
    <w:rsid w:val="00D63E6B"/>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6AD"/>
    <w:rsid w:val="00DA7A03"/>
    <w:rsid w:val="00DB1818"/>
    <w:rsid w:val="00DB29CD"/>
    <w:rsid w:val="00DB4B36"/>
    <w:rsid w:val="00DB53CD"/>
    <w:rsid w:val="00DC1CE9"/>
    <w:rsid w:val="00DC309B"/>
    <w:rsid w:val="00DC3D04"/>
    <w:rsid w:val="00DC4DA2"/>
    <w:rsid w:val="00DC6874"/>
    <w:rsid w:val="00DD035D"/>
    <w:rsid w:val="00DD4821"/>
    <w:rsid w:val="00DD4C17"/>
    <w:rsid w:val="00DD6BA1"/>
    <w:rsid w:val="00DD74A5"/>
    <w:rsid w:val="00DE09E2"/>
    <w:rsid w:val="00DE4B27"/>
    <w:rsid w:val="00DE4C94"/>
    <w:rsid w:val="00DE503A"/>
    <w:rsid w:val="00DE7204"/>
    <w:rsid w:val="00DE7819"/>
    <w:rsid w:val="00DF2B1F"/>
    <w:rsid w:val="00DF5666"/>
    <w:rsid w:val="00DF62CD"/>
    <w:rsid w:val="00DF7BEE"/>
    <w:rsid w:val="00E02C3B"/>
    <w:rsid w:val="00E06AD1"/>
    <w:rsid w:val="00E07788"/>
    <w:rsid w:val="00E10127"/>
    <w:rsid w:val="00E16509"/>
    <w:rsid w:val="00E17890"/>
    <w:rsid w:val="00E2515A"/>
    <w:rsid w:val="00E313C1"/>
    <w:rsid w:val="00E31BBE"/>
    <w:rsid w:val="00E33C27"/>
    <w:rsid w:val="00E36ADB"/>
    <w:rsid w:val="00E44582"/>
    <w:rsid w:val="00E525B9"/>
    <w:rsid w:val="00E631B1"/>
    <w:rsid w:val="00E657F8"/>
    <w:rsid w:val="00E73A41"/>
    <w:rsid w:val="00E77645"/>
    <w:rsid w:val="00E77CF3"/>
    <w:rsid w:val="00E81133"/>
    <w:rsid w:val="00E82469"/>
    <w:rsid w:val="00E831DB"/>
    <w:rsid w:val="00E85025"/>
    <w:rsid w:val="00E86401"/>
    <w:rsid w:val="00E90CAF"/>
    <w:rsid w:val="00E91002"/>
    <w:rsid w:val="00E94F2B"/>
    <w:rsid w:val="00E952AC"/>
    <w:rsid w:val="00E97A11"/>
    <w:rsid w:val="00EA15B0"/>
    <w:rsid w:val="00EA24B1"/>
    <w:rsid w:val="00EA5EA7"/>
    <w:rsid w:val="00EB0AB7"/>
    <w:rsid w:val="00EB74F0"/>
    <w:rsid w:val="00EB7A5C"/>
    <w:rsid w:val="00EC0B11"/>
    <w:rsid w:val="00EC0BBB"/>
    <w:rsid w:val="00EC0FF4"/>
    <w:rsid w:val="00EC25D2"/>
    <w:rsid w:val="00EC4A25"/>
    <w:rsid w:val="00EC7895"/>
    <w:rsid w:val="00ED3183"/>
    <w:rsid w:val="00ED34CA"/>
    <w:rsid w:val="00ED590B"/>
    <w:rsid w:val="00EE61F3"/>
    <w:rsid w:val="00EE67B5"/>
    <w:rsid w:val="00EF56A8"/>
    <w:rsid w:val="00EF5CDF"/>
    <w:rsid w:val="00EF5D9A"/>
    <w:rsid w:val="00EF70CD"/>
    <w:rsid w:val="00EF71DA"/>
    <w:rsid w:val="00EF7DDB"/>
    <w:rsid w:val="00F00A8C"/>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915"/>
    <w:rsid w:val="00F72F21"/>
    <w:rsid w:val="00F7518E"/>
    <w:rsid w:val="00F87621"/>
    <w:rsid w:val="00F9008D"/>
    <w:rsid w:val="00F910DA"/>
    <w:rsid w:val="00F931CE"/>
    <w:rsid w:val="00FA1266"/>
    <w:rsid w:val="00FB0936"/>
    <w:rsid w:val="00FB166C"/>
    <w:rsid w:val="00FB2C55"/>
    <w:rsid w:val="00FB3DE8"/>
    <w:rsid w:val="00FB7191"/>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21E2"/>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styleId="a9">
    <w:name w:val="annotation reference"/>
    <w:rsid w:val="00032E1D"/>
    <w:rPr>
      <w:sz w:val="16"/>
      <w:szCs w:val="16"/>
    </w:rPr>
  </w:style>
  <w:style w:type="paragraph" w:styleId="aa">
    <w:name w:val="annotation text"/>
    <w:basedOn w:val="a"/>
    <w:link w:val="Char0"/>
    <w:rsid w:val="00032E1D"/>
  </w:style>
  <w:style w:type="character" w:customStyle="1" w:styleId="Char0">
    <w:name w:val="메모 텍스트 Char"/>
    <w:link w:val="aa"/>
    <w:rsid w:val="00032E1D"/>
    <w:rPr>
      <w:lang w:eastAsia="en-US"/>
    </w:rPr>
  </w:style>
  <w:style w:type="paragraph" w:styleId="ab">
    <w:name w:val="annotation subject"/>
    <w:basedOn w:val="aa"/>
    <w:next w:val="aa"/>
    <w:link w:val="Char1"/>
    <w:rsid w:val="00032E1D"/>
    <w:rPr>
      <w:b/>
      <w:bCs/>
    </w:rPr>
  </w:style>
  <w:style w:type="character" w:customStyle="1" w:styleId="Char1">
    <w:name w:val="메모 주제 Char"/>
    <w:link w:val="ab"/>
    <w:rsid w:val="00032E1D"/>
    <w:rPr>
      <w:b/>
      <w:bCs/>
      <w:lang w:eastAsia="en-US"/>
    </w:rPr>
  </w:style>
  <w:style w:type="paragraph" w:styleId="ac">
    <w:name w:val="List Paragraph"/>
    <w:basedOn w:val="a"/>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ad">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ae">
    <w:name w:val="Normal (Web)"/>
    <w:basedOn w:val="a"/>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customStyle="1" w:styleId="CRCoverPage">
    <w:name w:val="CR Cover Page"/>
    <w:rsid w:val="004A24BC"/>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19299944">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 w:id="1573544522">
      <w:bodyDiv w:val="1"/>
      <w:marLeft w:val="0"/>
      <w:marRight w:val="0"/>
      <w:marTop w:val="0"/>
      <w:marBottom w:val="0"/>
      <w:divBdr>
        <w:top w:val="none" w:sz="0" w:space="0" w:color="auto"/>
        <w:left w:val="none" w:sz="0" w:space="0" w:color="auto"/>
        <w:bottom w:val="none" w:sz="0" w:space="0" w:color="auto"/>
        <w:right w:val="none" w:sz="0" w:space="0" w:color="auto"/>
      </w:divBdr>
      <w:divsChild>
        <w:div w:id="287246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1515443">
              <w:marLeft w:val="0"/>
              <w:marRight w:val="0"/>
              <w:marTop w:val="0"/>
              <w:marBottom w:val="0"/>
              <w:divBdr>
                <w:top w:val="none" w:sz="0" w:space="0" w:color="auto"/>
                <w:left w:val="none" w:sz="0" w:space="0" w:color="auto"/>
                <w:bottom w:val="none" w:sz="0" w:space="0" w:color="auto"/>
                <w:right w:val="none" w:sz="0" w:space="0" w:color="auto"/>
              </w:divBdr>
              <w:divsChild>
                <w:div w:id="426734155">
                  <w:marLeft w:val="0"/>
                  <w:marRight w:val="0"/>
                  <w:marTop w:val="0"/>
                  <w:marBottom w:val="0"/>
                  <w:divBdr>
                    <w:top w:val="none" w:sz="0" w:space="0" w:color="auto"/>
                    <w:left w:val="none" w:sz="0" w:space="0" w:color="auto"/>
                    <w:bottom w:val="none" w:sz="0" w:space="0" w:color="auto"/>
                    <w:right w:val="none" w:sz="0" w:space="0" w:color="auto"/>
                  </w:divBdr>
                  <w:divsChild>
                    <w:div w:id="1250506912">
                      <w:marLeft w:val="0"/>
                      <w:marRight w:val="0"/>
                      <w:marTop w:val="0"/>
                      <w:marBottom w:val="0"/>
                      <w:divBdr>
                        <w:top w:val="none" w:sz="0" w:space="0" w:color="auto"/>
                        <w:left w:val="none" w:sz="0" w:space="0" w:color="auto"/>
                        <w:bottom w:val="none" w:sz="0" w:space="0" w:color="auto"/>
                        <w:right w:val="none" w:sz="0" w:space="0" w:color="auto"/>
                      </w:divBdr>
                    </w:div>
                    <w:div w:id="1568766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1763D-D4DD-437C-A8E8-34484B5004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1913</Words>
  <Characters>10910</Characters>
  <Application>Microsoft Office Word</Application>
  <DocSecurity>0</DocSecurity>
  <Lines>90</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23.548</vt:lpstr>
      <vt:lpstr>3GPP TS 23.548</vt:lpstr>
    </vt:vector>
  </TitlesOfParts>
  <Company>ETSI</Company>
  <LinksUpToDate>false</LinksUpToDate>
  <CharactersWithSpaces>12798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Samsung_DY-Kim</cp:lastModifiedBy>
  <cp:revision>3</cp:revision>
  <cp:lastPrinted>2019-02-25T14:05:00Z</cp:lastPrinted>
  <dcterms:created xsi:type="dcterms:W3CDTF">2021-11-15T05:23:00Z</dcterms:created>
  <dcterms:modified xsi:type="dcterms:W3CDTF">2021-11-15T05:26:00Z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y fmtid="{D5CDD505-2E9C-101B-9397-08002B2CF9AE}" pid="6" name="CWM9a9cf995598145debfd3694d5315dbd8">
    <vt:lpwstr>CWM9wSj3YXlTAD45fWwtthWXhUF/OuM5CGf9J/F4YEbRPp6Zkiy5rsB68K/tljTtyJzodasAtCKqNdybJzBFjsw2A==</vt:lpwstr>
  </property>
</Properties>
</file>